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77450629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AA53A3">
        <w:rPr>
          <w:b/>
          <w:noProof/>
          <w:sz w:val="24"/>
        </w:rPr>
        <w:t>8</w:t>
      </w:r>
      <w:r w:rsidR="00957E60">
        <w:rPr>
          <w:b/>
          <w:i/>
          <w:noProof/>
          <w:sz w:val="28"/>
        </w:rPr>
        <w:tab/>
      </w:r>
      <w:r w:rsidR="00BD3300" w:rsidRPr="00BD3300">
        <w:rPr>
          <w:b/>
          <w:noProof/>
          <w:sz w:val="24"/>
        </w:rPr>
        <w:t>C4-251146</w:t>
      </w:r>
    </w:p>
    <w:p w14:paraId="0680BC44" w14:textId="29DAA792" w:rsidR="00957E60" w:rsidRPr="008C4C05" w:rsidRDefault="00AA53A3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AA53A3">
        <w:rPr>
          <w:b/>
          <w:noProof/>
          <w:sz w:val="24"/>
        </w:rPr>
        <w:t>Wuhan, P.R. China; 07th – 11th April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269536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D41CE3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1DA14" w:rsidR="001E41F3" w:rsidRPr="00410371" w:rsidRDefault="00BD3300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BD3300">
              <w:rPr>
                <w:b/>
                <w:noProof/>
                <w:sz w:val="28"/>
              </w:rPr>
              <w:t>1190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7F67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70C8C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7FD37" w:rsidR="001E41F3" w:rsidRDefault="00C048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="00467534">
              <w:t>m</w:t>
            </w:r>
            <w:r>
              <w:t xml:space="preserve">issing </w:t>
            </w:r>
            <w:r w:rsidR="00467534">
              <w:t>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B0AC1B" w:rsidR="001E41F3" w:rsidRDefault="00D41CE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98F9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4F771A">
              <w:t>3</w:t>
            </w:r>
            <w:r w:rsidR="00067B79">
              <w:t>-</w:t>
            </w:r>
            <w:r w:rsidR="004F771A">
              <w:t>2</w:t>
            </w:r>
            <w:r w:rsidR="00F9516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7B2BF" w:rsidR="001E41F3" w:rsidRPr="003D1943" w:rsidRDefault="00D41C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0D5BD" w14:textId="5122AA67" w:rsidR="001E41F3" w:rsidRDefault="00A7613F">
            <w:pPr>
              <w:pStyle w:val="CRCoverPage"/>
              <w:spacing w:after="0"/>
              <w:ind w:left="100"/>
              <w:rPr>
                <w:noProof/>
              </w:rPr>
            </w:pPr>
            <w:r w:rsidRPr="00A7613F">
              <w:rPr>
                <w:noProof/>
              </w:rPr>
              <w:t>The 'Tai' data type is utilized within the Namf_Communication. However, it is absent from the respective re-used data types Table 6.1.6.1-2</w:t>
            </w:r>
            <w:r w:rsidR="008957C9">
              <w:rPr>
                <w:noProof/>
              </w:rPr>
              <w:t>.</w:t>
            </w:r>
          </w:p>
          <w:p w14:paraId="708AA7DE" w14:textId="50E7B6AB" w:rsidR="008957C9" w:rsidRDefault="008957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B65B53" w:rsidR="001E41F3" w:rsidRDefault="002E0E94">
            <w:pPr>
              <w:pStyle w:val="CRCoverPage"/>
              <w:spacing w:after="0"/>
              <w:ind w:left="100"/>
              <w:rPr>
                <w:noProof/>
              </w:rPr>
            </w:pPr>
            <w:r w:rsidRPr="002E0E94">
              <w:t xml:space="preserve">Add the 'Tai' data type to Tables 6.1.6.1-2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DB72A" w:rsidR="001E41F3" w:rsidRDefault="00A17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Inconsistence </w:t>
            </w:r>
            <w:r w:rsidR="002E0E94">
              <w:rPr>
                <w:noProof/>
              </w:rPr>
              <w:t>with</w:t>
            </w:r>
            <w:r>
              <w:rPr>
                <w:noProof/>
              </w:rPr>
              <w:t xml:space="preserve">in the specfication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A85525" w:rsidR="001E41F3" w:rsidRDefault="001339F6">
            <w:pPr>
              <w:pStyle w:val="CRCoverPage"/>
              <w:spacing w:after="0"/>
              <w:ind w:left="100"/>
              <w:rPr>
                <w:noProof/>
              </w:rPr>
            </w:pPr>
            <w:r w:rsidRPr="001339F6">
              <w:t>6.1.6.1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1A0EEF" w:rsidR="001E41F3" w:rsidRDefault="00BB7565" w:rsidP="00BB7565">
            <w:pPr>
              <w:pStyle w:val="CRCoverPage"/>
              <w:spacing w:after="0"/>
              <w:ind w:left="100"/>
              <w:rPr>
                <w:noProof/>
              </w:rPr>
            </w:pPr>
            <w:r w:rsidRPr="00BB7565">
              <w:rPr>
                <w:noProof/>
                <w:lang w:eastAsia="zh-CN"/>
              </w:rPr>
              <w:t>This CR does not cause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119538" w14:textId="77777777" w:rsidR="00D77B5C" w:rsidRPr="003B2883" w:rsidRDefault="00D77B5C" w:rsidP="00D77B5C">
      <w:pPr>
        <w:pStyle w:val="Heading4"/>
      </w:pPr>
      <w:bookmarkStart w:id="1" w:name="_Toc25156356"/>
      <w:bookmarkStart w:id="2" w:name="_Toc34124658"/>
      <w:bookmarkStart w:id="3" w:name="_Toc43207782"/>
      <w:bookmarkStart w:id="4" w:name="_Toc49857252"/>
      <w:bookmarkStart w:id="5" w:name="_Toc56677088"/>
      <w:bookmarkStart w:id="6" w:name="_Toc56691611"/>
      <w:bookmarkStart w:id="7" w:name="_Toc56698875"/>
      <w:bookmarkStart w:id="8" w:name="_Toc89035110"/>
      <w:bookmarkStart w:id="9" w:name="_Toc89064908"/>
      <w:bookmarkStart w:id="10" w:name="_Toc89180207"/>
      <w:bookmarkStart w:id="11" w:name="_Toc97071886"/>
      <w:bookmarkStart w:id="12" w:name="_Toc120051288"/>
      <w:bookmarkStart w:id="13" w:name="_Toc192835837"/>
      <w:bookmarkStart w:id="14" w:name="_Toc4598462"/>
      <w:bookmarkStart w:id="15" w:name="_Toc29807411"/>
      <w:bookmarkStart w:id="16" w:name="_Toc45022152"/>
      <w:bookmarkStart w:id="17" w:name="_Toc162425310"/>
      <w:r w:rsidRPr="003B2883">
        <w:t>6.1.6.1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6968F10" w14:textId="77777777" w:rsidR="00D77B5C" w:rsidRPr="003B2883" w:rsidRDefault="00D77B5C" w:rsidP="00D77B5C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78FB2D41" w14:textId="77777777" w:rsidR="00D77B5C" w:rsidRPr="003B2883" w:rsidRDefault="00D77B5C" w:rsidP="00D77B5C">
      <w:r w:rsidRPr="003B2883">
        <w:t>Table 6.1.6.1-1 specifies the data types defined for the Namf_Communication service based interface protocol.</w:t>
      </w:r>
    </w:p>
    <w:p w14:paraId="57040BA6" w14:textId="77777777" w:rsidR="00D77B5C" w:rsidRPr="003B2883" w:rsidRDefault="00D77B5C" w:rsidP="00D77B5C">
      <w:pPr>
        <w:pStyle w:val="TH"/>
      </w:pPr>
      <w:r w:rsidRPr="003B2883">
        <w:lastRenderedPageBreak/>
        <w:t>Table 6.1.6.1-1: Namf_Communication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D77B5C" w:rsidRPr="003B2883" w14:paraId="55744CC0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FD504" w14:textId="77777777" w:rsidR="00D77B5C" w:rsidRPr="003B2883" w:rsidRDefault="00D77B5C" w:rsidP="00181EB6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BE202" w14:textId="77777777" w:rsidR="00D77B5C" w:rsidRPr="003B2883" w:rsidRDefault="00D77B5C" w:rsidP="00181EB6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A1B40" w14:textId="77777777" w:rsidR="00D77B5C" w:rsidRPr="003B2883" w:rsidRDefault="00D77B5C" w:rsidP="00181EB6">
            <w:pPr>
              <w:pStyle w:val="TAH"/>
            </w:pPr>
            <w:r w:rsidRPr="003B2883">
              <w:t>Description</w:t>
            </w:r>
          </w:p>
        </w:tc>
      </w:tr>
      <w:tr w:rsidR="00D77B5C" w:rsidRPr="003B2883" w14:paraId="40940FD6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4E2B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  <w:lang w:eastAsia="zh-CN"/>
              </w:rPr>
              <w:t>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C174" w14:textId="77777777" w:rsidR="00D77B5C" w:rsidRPr="003B2883" w:rsidRDefault="00D77B5C" w:rsidP="00181EB6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6651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D77B5C" w:rsidRPr="003B2883" w14:paraId="688D2EB8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597D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AmfStatusChangeNotification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D498" w14:textId="77777777" w:rsidR="00D77B5C" w:rsidRPr="003B2883" w:rsidRDefault="00D77B5C" w:rsidP="00181EB6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B04D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D77B5C" w:rsidRPr="003B2883" w14:paraId="696DFBDB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4441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2B4F" w14:textId="77777777" w:rsidR="00D77B5C" w:rsidRPr="003B2883" w:rsidRDefault="00D77B5C" w:rsidP="00181EB6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4A4B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D77B5C" w:rsidRPr="003B2883" w14:paraId="2553A450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EDE1" w14:textId="77777777" w:rsidR="00D77B5C" w:rsidRPr="003B2883" w:rsidRDefault="00D77B5C" w:rsidP="00181EB6">
            <w:pPr>
              <w:pStyle w:val="TAL"/>
            </w:pPr>
            <w:r w:rsidRPr="003B2883">
              <w:t>AssignEbiData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AB1B" w14:textId="77777777" w:rsidR="00D77B5C" w:rsidRPr="003B2883" w:rsidRDefault="00D77B5C" w:rsidP="00181EB6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E089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D77B5C" w:rsidRPr="003B2883" w14:paraId="4E7231C8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1EA" w14:textId="77777777" w:rsidR="00D77B5C" w:rsidRPr="003B2883" w:rsidRDefault="00D77B5C" w:rsidP="00181EB6">
            <w:pPr>
              <w:pStyle w:val="TAL"/>
            </w:pPr>
            <w:r w:rsidRPr="003B2883">
              <w:t>AssignedEbiData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011D" w14:textId="77777777" w:rsidR="00D77B5C" w:rsidRPr="003B2883" w:rsidRDefault="00D77B5C" w:rsidP="00181EB6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45D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D77B5C" w:rsidRPr="003B2883" w14:paraId="106C2C96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9203" w14:textId="77777777" w:rsidR="00D77B5C" w:rsidRPr="003B2883" w:rsidRDefault="00D77B5C" w:rsidP="00181EB6">
            <w:pPr>
              <w:pStyle w:val="TAL"/>
            </w:pPr>
            <w:r w:rsidRPr="003B2883">
              <w:t>AssignEbiFailed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3416" w14:textId="77777777" w:rsidR="00D77B5C" w:rsidRPr="003B2883" w:rsidRDefault="00D77B5C" w:rsidP="00181EB6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1644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D77B5C" w:rsidRPr="003B2883" w14:paraId="530BDDAA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2FF7" w14:textId="77777777" w:rsidR="00D77B5C" w:rsidRPr="003B2883" w:rsidRDefault="00D77B5C" w:rsidP="00181EB6">
            <w:pPr>
              <w:pStyle w:val="TAL"/>
            </w:pPr>
            <w:r w:rsidRPr="003B2883">
              <w:rPr>
                <w:lang w:eastAsia="zh-CN"/>
              </w:rPr>
              <w:t>UEContextRelease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D66B" w14:textId="77777777" w:rsidR="00D77B5C" w:rsidRPr="003B2883" w:rsidRDefault="00D77B5C" w:rsidP="00181EB6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AFD8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D77B5C" w:rsidRPr="003B2883" w14:paraId="7D103098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A7B1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D81E" w14:textId="77777777" w:rsidR="00D77B5C" w:rsidRPr="003B2883" w:rsidRDefault="00D77B5C" w:rsidP="00181EB6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ADD3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D77B5C" w:rsidRPr="003B2883" w14:paraId="4D29ECF8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3937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F8E1" w14:textId="77777777" w:rsidR="00D77B5C" w:rsidRPr="003B2883" w:rsidRDefault="00D77B5C" w:rsidP="00181EB6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99FD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1AA87F57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55AAC86E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C10E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238F" w14:textId="77777777" w:rsidR="00D77B5C" w:rsidRPr="003B2883" w:rsidRDefault="00D77B5C" w:rsidP="00181EB6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E6E2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71DD664F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778309C7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F4D0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2A9" w14:textId="77777777" w:rsidR="00D77B5C" w:rsidRPr="003B2883" w:rsidRDefault="00D77B5C" w:rsidP="00181EB6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88F4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37DEC046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29AD2B06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1B04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4EE2" w14:textId="77777777" w:rsidR="00D77B5C" w:rsidRPr="003B2883" w:rsidRDefault="00D77B5C" w:rsidP="00181EB6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F344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274F5644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0A53DDAB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11F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2818" w14:textId="77777777" w:rsidR="00D77B5C" w:rsidRPr="003B2883" w:rsidRDefault="00D77B5C" w:rsidP="00181EB6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CE80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D77B5C" w:rsidRPr="003B2883" w14:paraId="2FFA4268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A271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A12B" w14:textId="77777777" w:rsidR="00D77B5C" w:rsidRPr="003B2883" w:rsidRDefault="00D77B5C" w:rsidP="00181EB6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B979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D77B5C" w:rsidRPr="003B2883" w14:paraId="2A5DECF6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5564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AD5A" w14:textId="77777777" w:rsidR="00D77B5C" w:rsidRPr="003B2883" w:rsidRDefault="00D77B5C" w:rsidP="00181EB6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2F3D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D77B5C" w:rsidRPr="003B2883" w14:paraId="3BC28736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5CE0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078" w14:textId="77777777" w:rsidR="00D77B5C" w:rsidRPr="003B2883" w:rsidRDefault="00D77B5C" w:rsidP="00181EB6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DF11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77B5C" w:rsidRPr="003B2883" w14:paraId="606B1FBD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FC28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66B1" w14:textId="77777777" w:rsidR="00D77B5C" w:rsidRPr="003B2883" w:rsidRDefault="00D77B5C" w:rsidP="00181EB6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7E2D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1A985114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184EAAD1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8DB3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BF0F" w14:textId="77777777" w:rsidR="00D77B5C" w:rsidRPr="003B2883" w:rsidRDefault="00D77B5C" w:rsidP="00181EB6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4A4F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77B5C" w:rsidRPr="003B2883" w14:paraId="028C5B20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DFFB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RegistrationContextContainer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61AD" w14:textId="77777777" w:rsidR="00D77B5C" w:rsidRPr="003B2883" w:rsidRDefault="00D77B5C" w:rsidP="00181EB6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D3E3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D77B5C" w:rsidRPr="003B2883" w14:paraId="4F2858EE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7BD1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AreaOfValidity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ECAE" w14:textId="77777777" w:rsidR="00D77B5C" w:rsidRPr="003B2883" w:rsidRDefault="00D77B5C" w:rsidP="00181EB6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7AF7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D77B5C" w:rsidRPr="003B2883" w14:paraId="4964E5AB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E66" w14:textId="77777777" w:rsidR="00D77B5C" w:rsidRPr="003B2883" w:rsidRDefault="00D77B5C" w:rsidP="00181EB6">
            <w:pPr>
              <w:pStyle w:val="TAL"/>
            </w:pPr>
            <w:r w:rsidRPr="003B2883">
              <w:t>UeContextTransferReqData</w:t>
            </w:r>
          </w:p>
          <w:p w14:paraId="4745E406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9345" w14:textId="77777777" w:rsidR="00D77B5C" w:rsidRPr="003B2883" w:rsidRDefault="00D77B5C" w:rsidP="00181EB6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96C9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>to start transferring of an individual ueContext resource from old AMF to new AMF.</w:t>
            </w:r>
          </w:p>
          <w:p w14:paraId="32DC52E5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7B4F965C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C017" w14:textId="77777777" w:rsidR="00D77B5C" w:rsidRPr="003B2883" w:rsidRDefault="00D77B5C" w:rsidP="00181EB6">
            <w:pPr>
              <w:pStyle w:val="TAL"/>
            </w:pPr>
            <w:r w:rsidRPr="003B2883">
              <w:t>UeContextTransferRspData</w:t>
            </w:r>
          </w:p>
          <w:p w14:paraId="29950C92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0B30" w14:textId="77777777" w:rsidR="00D77B5C" w:rsidRPr="003B2883" w:rsidRDefault="00D77B5C" w:rsidP="00181EB6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1B96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0D511998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0A8A86C1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5D4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99F9" w14:textId="77777777" w:rsidR="00D77B5C" w:rsidRPr="003B2883" w:rsidRDefault="00D77B5C" w:rsidP="00181EB6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DBFE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ueContext resource</w:t>
            </w:r>
          </w:p>
        </w:tc>
      </w:tr>
      <w:tr w:rsidR="00D77B5C" w:rsidRPr="003B2883" w14:paraId="1297D768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47AB" w14:textId="77777777" w:rsidR="00D77B5C" w:rsidRPr="003B2883" w:rsidRDefault="00D77B5C" w:rsidP="00181EB6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5BF" w14:textId="77777777" w:rsidR="00D77B5C" w:rsidRPr="003B2883" w:rsidRDefault="00D77B5C" w:rsidP="00181EB6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4625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D77B5C" w:rsidRPr="003B2883" w14:paraId="1DD809C7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5BB7" w14:textId="77777777" w:rsidR="00D77B5C" w:rsidRPr="003B2883" w:rsidRDefault="00D77B5C" w:rsidP="00181EB6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5864" w14:textId="77777777" w:rsidR="00D77B5C" w:rsidRPr="003B2883" w:rsidRDefault="00D77B5C" w:rsidP="00181EB6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72A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D77B5C" w:rsidRPr="003B2883" w14:paraId="21C8C3AA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CE85" w14:textId="77777777" w:rsidR="00D77B5C" w:rsidRPr="003B2883" w:rsidRDefault="00D77B5C" w:rsidP="00181EB6">
            <w:pPr>
              <w:pStyle w:val="TAL"/>
            </w:pPr>
            <w:r w:rsidRPr="003B2883">
              <w:t>NrppaInformation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72C5" w14:textId="77777777" w:rsidR="00D77B5C" w:rsidRPr="003B2883" w:rsidRDefault="00D77B5C" w:rsidP="00181EB6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E116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NRPPa related N2 information data part.</w:t>
            </w:r>
          </w:p>
        </w:tc>
      </w:tr>
      <w:tr w:rsidR="00D77B5C" w:rsidRPr="003B2883" w14:paraId="005B3818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0CDA" w14:textId="77777777" w:rsidR="00D77B5C" w:rsidRPr="003B2883" w:rsidRDefault="00D77B5C" w:rsidP="00181EB6">
            <w:pPr>
              <w:pStyle w:val="TAL"/>
            </w:pPr>
            <w:r w:rsidRPr="003B2883">
              <w:t>PwsInformation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D498" w14:textId="77777777" w:rsidR="00D77B5C" w:rsidRPr="003B2883" w:rsidRDefault="00D77B5C" w:rsidP="00181EB6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BD6A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D77B5C" w:rsidRPr="003B2883" w14:paraId="3F049FA8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A71E" w14:textId="77777777" w:rsidR="00D77B5C" w:rsidRPr="003B2883" w:rsidRDefault="00D77B5C" w:rsidP="00181EB6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FECB" w14:textId="77777777" w:rsidR="00D77B5C" w:rsidRPr="003B2883" w:rsidRDefault="00D77B5C" w:rsidP="00181EB6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9241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D77B5C" w:rsidRPr="003B2883" w14:paraId="197D998C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B3EB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0794" w14:textId="77777777" w:rsidR="00D77B5C" w:rsidRPr="003B2883" w:rsidRDefault="00D77B5C" w:rsidP="00181EB6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7DFF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D77B5C" w:rsidRPr="003B2883" w14:paraId="5CCCBA3B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57A5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08DD" w14:textId="77777777" w:rsidR="00D77B5C" w:rsidRPr="003B2883" w:rsidRDefault="00D77B5C" w:rsidP="00181EB6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01C5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D77B5C" w:rsidRPr="003B2883" w14:paraId="040F91FB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5734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43B3" w14:textId="77777777" w:rsidR="00D77B5C" w:rsidRPr="003B2883" w:rsidRDefault="00D77B5C" w:rsidP="00181EB6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13C0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D77B5C" w:rsidRPr="003B2883" w14:paraId="6607D10F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0CDE" w14:textId="77777777" w:rsidR="00D77B5C" w:rsidRPr="003B2883" w:rsidRDefault="00D77B5C" w:rsidP="00181EB6">
            <w:pPr>
              <w:pStyle w:val="TAL"/>
            </w:pPr>
            <w:r w:rsidRPr="003B2883">
              <w:t>MmContext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93D0" w14:textId="77777777" w:rsidR="00D77B5C" w:rsidRPr="003B2883" w:rsidRDefault="00D77B5C" w:rsidP="00181EB6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360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D77B5C" w:rsidRPr="003B2883" w14:paraId="200542A9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2C93" w14:textId="77777777" w:rsidR="00D77B5C" w:rsidRPr="003B2883" w:rsidRDefault="00D77B5C" w:rsidP="00181EB6">
            <w:pPr>
              <w:pStyle w:val="TAL"/>
            </w:pPr>
            <w:r w:rsidRPr="003B2883">
              <w:t>SeafData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F479" w14:textId="77777777" w:rsidR="00D77B5C" w:rsidRPr="003B2883" w:rsidRDefault="00D77B5C" w:rsidP="00181EB6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7D1C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D77B5C" w:rsidRPr="003B2883" w14:paraId="7A87B32E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1CAC" w14:textId="77777777" w:rsidR="00D77B5C" w:rsidRPr="003B2883" w:rsidRDefault="00D77B5C" w:rsidP="00181EB6">
            <w:pPr>
              <w:pStyle w:val="TAL"/>
            </w:pPr>
            <w:r w:rsidRPr="003B2883">
              <w:lastRenderedPageBreak/>
              <w:t>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ACB4" w14:textId="77777777" w:rsidR="00D77B5C" w:rsidRPr="003B2883" w:rsidRDefault="00D77B5C" w:rsidP="00181EB6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5467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D77B5C" w:rsidRPr="003B2883" w14:paraId="1FF07EF4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DBA7" w14:textId="77777777" w:rsidR="00D77B5C" w:rsidRPr="003B2883" w:rsidRDefault="00D77B5C" w:rsidP="00181EB6">
            <w:pPr>
              <w:pStyle w:val="TAL"/>
            </w:pPr>
            <w:r w:rsidRPr="003B2883">
              <w:t>PduSessionContext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7DE4" w14:textId="77777777" w:rsidR="00D77B5C" w:rsidRPr="003B2883" w:rsidRDefault="00D77B5C" w:rsidP="00181EB6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8712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D77B5C" w:rsidRPr="003B2883" w14:paraId="4475A9BF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2011" w14:textId="77777777" w:rsidR="00D77B5C" w:rsidRPr="003B2883" w:rsidRDefault="00D77B5C" w:rsidP="00181EB6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2CAD" w14:textId="77777777" w:rsidR="00D77B5C" w:rsidRPr="003B2883" w:rsidRDefault="00D77B5C" w:rsidP="00181EB6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D665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D77B5C" w:rsidRPr="003B2883" w14:paraId="6AC4BCF1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E20B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C225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F2E9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D77B5C" w:rsidRPr="003B2883" w14:paraId="52414EF2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63C3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AssignEbiError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ED35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DB07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08236E0B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63D9FBE6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8789" w14:textId="77777777" w:rsidR="00D77B5C" w:rsidRPr="003B2883" w:rsidRDefault="00D77B5C" w:rsidP="00181EB6">
            <w:pPr>
              <w:pStyle w:val="TAL"/>
            </w:pPr>
            <w:r w:rsidRPr="003B2883">
              <w:t>UeContextCreateData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62A5" w14:textId="77777777" w:rsidR="00D77B5C" w:rsidRPr="003B2883" w:rsidRDefault="00D77B5C" w:rsidP="00181EB6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F8C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ueContext resource</w:t>
            </w:r>
          </w:p>
        </w:tc>
      </w:tr>
      <w:tr w:rsidR="00D77B5C" w:rsidRPr="003B2883" w14:paraId="61B28EEF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8FAE" w14:textId="77777777" w:rsidR="00D77B5C" w:rsidRPr="003B2883" w:rsidRDefault="00D77B5C" w:rsidP="00181EB6">
            <w:pPr>
              <w:pStyle w:val="TAL"/>
            </w:pPr>
            <w:r w:rsidRPr="003B2883">
              <w:t>UeContextCreatedData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D9FC" w14:textId="77777777" w:rsidR="00D77B5C" w:rsidRPr="003B2883" w:rsidRDefault="00D77B5C" w:rsidP="00181EB6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EDF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>an individual ueContext resource</w:t>
            </w:r>
          </w:p>
        </w:tc>
      </w:tr>
      <w:tr w:rsidR="00D77B5C" w:rsidRPr="003B2883" w14:paraId="59CCAD01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636F" w14:textId="77777777" w:rsidR="00D77B5C" w:rsidRPr="003B2883" w:rsidRDefault="00D77B5C" w:rsidP="00181EB6">
            <w:pPr>
              <w:pStyle w:val="TAL"/>
            </w:pPr>
            <w:r w:rsidRPr="003B2883">
              <w:t>UeContextCreateError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4F6C" w14:textId="77777777" w:rsidR="00D77B5C" w:rsidRPr="003B2883" w:rsidRDefault="00D77B5C" w:rsidP="00181EB6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C19F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D77B5C" w:rsidRPr="003B2883" w14:paraId="2C1D5DAC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DAB4" w14:textId="77777777" w:rsidR="00D77B5C" w:rsidRPr="003B2883" w:rsidRDefault="00D77B5C" w:rsidP="00181EB6">
            <w:pPr>
              <w:pStyle w:val="TAL"/>
            </w:pPr>
            <w:r w:rsidRPr="003B2883">
              <w:t>NgRanTargetId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EEFB" w14:textId="77777777" w:rsidR="00D77B5C" w:rsidRPr="003B2883" w:rsidRDefault="00D77B5C" w:rsidP="00181EB6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C084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D77B5C" w:rsidRPr="003B2883" w14:paraId="31014CE0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6187" w14:textId="77777777" w:rsidR="00D77B5C" w:rsidRPr="003B2883" w:rsidRDefault="00D77B5C" w:rsidP="00181EB6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7446" w14:textId="77777777" w:rsidR="00D77B5C" w:rsidRPr="003B2883" w:rsidRDefault="00D77B5C" w:rsidP="00181EB6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8191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D77B5C" w:rsidRPr="003B2883" w14:paraId="6072B406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05DE" w14:textId="77777777" w:rsidR="00D77B5C" w:rsidRPr="003B2883" w:rsidRDefault="00D77B5C" w:rsidP="00181EB6">
            <w:pPr>
              <w:pStyle w:val="TAL"/>
            </w:pPr>
            <w:r w:rsidRPr="003B2883">
              <w:t>PWSResponseData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DCFC" w14:textId="77777777" w:rsidR="00D77B5C" w:rsidRPr="003B2883" w:rsidRDefault="00D77B5C" w:rsidP="00181EB6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6006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D77B5C" w:rsidRPr="003B2883" w14:paraId="55AFC38D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45F6" w14:textId="77777777" w:rsidR="00D77B5C" w:rsidRPr="003B2883" w:rsidRDefault="00D77B5C" w:rsidP="00181EB6">
            <w:pPr>
              <w:pStyle w:val="TAL"/>
            </w:pPr>
            <w:r w:rsidRPr="003B2883">
              <w:t>PWSErrorData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CAE8" w14:textId="77777777" w:rsidR="00D77B5C" w:rsidRPr="003B2883" w:rsidRDefault="00D77B5C" w:rsidP="00181EB6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E646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D77B5C" w:rsidRPr="003B2883" w14:paraId="7692AAFB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D3EF" w14:textId="77777777" w:rsidR="00D77B5C" w:rsidRPr="003B2883" w:rsidRDefault="00D77B5C" w:rsidP="00181EB6">
            <w:pPr>
              <w:pStyle w:val="TAL"/>
            </w:pPr>
            <w:r w:rsidRPr="003B2883">
              <w:rPr>
                <w:lang w:eastAsia="zh-CN"/>
              </w:rPr>
              <w:t>NgKsi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5E41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A2B4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ngKSI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D77B5C" w:rsidRPr="003B2883" w14:paraId="77D01BAA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45FB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  <w:lang w:eastAsia="zh-CN"/>
              </w:rPr>
              <w:t>KeyAmf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B67B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4FBE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/>
                <w:szCs w:val="18"/>
                <w:lang w:eastAsia="zh-CN"/>
              </w:rPr>
              <w:t>or 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D77B5C" w:rsidRPr="003B2883" w14:paraId="7CC03D63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3B54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ExpectedUeBehavior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AEA8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0BCB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</w:tr>
      <w:tr w:rsidR="00D77B5C" w:rsidRPr="003B2883" w14:paraId="22E39777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94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6F4A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6EE1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D77B5C" w:rsidRPr="003B2883" w14:paraId="4154E4C1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6F06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F4E7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EC7A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D77B5C" w:rsidRPr="003B2883" w14:paraId="14ED1584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912F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A672" w14:textId="77777777" w:rsidR="00D77B5C" w:rsidRPr="003B2883" w:rsidRDefault="00D77B5C" w:rsidP="00181EB6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2C53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within a </w:t>
            </w:r>
            <w:r w:rsidRPr="003B2883">
              <w:rPr>
                <w:rFonts w:cs="Arial"/>
                <w:szCs w:val="18"/>
                <w:lang w:val="fr-FR"/>
              </w:rPr>
              <w:t>N2 information notification response</w:t>
            </w:r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D77B5C" w:rsidRPr="003B2883" w14:paraId="7B735565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269E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54AAF">
              <w:t>SmallDataRateStatus</w:t>
            </w:r>
            <w:r>
              <w:t>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680B" w14:textId="77777777" w:rsidR="00D77B5C" w:rsidRPr="003B2883" w:rsidRDefault="00D77B5C" w:rsidP="00181EB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565F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D77B5C" w:rsidRPr="003B2883" w14:paraId="55782957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108F" w14:textId="77777777" w:rsidR="00D77B5C" w:rsidRPr="00354AAF" w:rsidRDefault="00D77B5C" w:rsidP="00181EB6">
            <w:pPr>
              <w:pStyle w:val="TAL"/>
            </w:pPr>
            <w:r>
              <w:t>S</w:t>
            </w:r>
            <w:r w:rsidRPr="003B2883">
              <w:t>mfChangeI</w:t>
            </w:r>
            <w:r>
              <w:t>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0402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432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D77B5C" w:rsidRPr="003B2883" w14:paraId="6F203210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CD03" w14:textId="77777777" w:rsidR="00D77B5C" w:rsidRDefault="00D77B5C" w:rsidP="00181EB6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E733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53CA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D77B5C" w:rsidRPr="003B2883" w14:paraId="08D2ADDE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8D2B" w14:textId="77777777" w:rsidR="00D77B5C" w:rsidRDefault="00D77B5C" w:rsidP="00181EB6">
            <w:pPr>
              <w:pStyle w:val="TAL"/>
              <w:rPr>
                <w:lang w:val="en-US" w:eastAsia="zh-CN"/>
              </w:rPr>
            </w:pPr>
            <w:r>
              <w:t>I</w:t>
            </w:r>
            <w:r w:rsidRPr="006C1437">
              <w:t>mmediate</w:t>
            </w:r>
            <w:r>
              <w:t>MdtConf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801E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BC0A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D77B5C" w:rsidRPr="003B2883" w14:paraId="3EDF4ED0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D626" w14:textId="77777777" w:rsidR="00D77B5C" w:rsidRDefault="00D77B5C" w:rsidP="00181EB6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21A1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15AD" w14:textId="77777777" w:rsidR="00D77B5C" w:rsidRPr="006C1437" w:rsidRDefault="00D77B5C" w:rsidP="00181EB6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D77B5C" w:rsidRPr="003B2883" w14:paraId="0CD876E2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478C" w14:textId="77777777" w:rsidR="00D77B5C" w:rsidRDefault="00D77B5C" w:rsidP="00181EB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EpsNasSecurityMode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925C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EB9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D77B5C" w:rsidRPr="003B2883" w14:paraId="3BBD753C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E00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F527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BC60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D77B5C" w:rsidRPr="003B2883" w14:paraId="071AB109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7C6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73FC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6A87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D77B5C" w:rsidRPr="003B2883" w14:paraId="1ACCD295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60A4" w14:textId="77777777" w:rsidR="00D77B5C" w:rsidRDefault="00D77B5C" w:rsidP="00181EB6">
            <w:pPr>
              <w:pStyle w:val="TAL"/>
              <w:rPr>
                <w:lang w:val="en-US" w:eastAsia="zh-CN"/>
              </w:rPr>
            </w:pPr>
            <w:r w:rsidRPr="00B3056F">
              <w:t>EcRestrictionData</w:t>
            </w:r>
            <w:r>
              <w:t>Wb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3A29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4C8" w14:textId="77777777" w:rsidR="00D77B5C" w:rsidRPr="00ED1D10" w:rsidRDefault="00D77B5C" w:rsidP="00181EB6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264406FD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498BF2F2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A39" w14:textId="77777777" w:rsidR="00D77B5C" w:rsidRPr="00B3056F" w:rsidRDefault="00D77B5C" w:rsidP="00181EB6">
            <w:pPr>
              <w:pStyle w:val="TAL"/>
            </w:pPr>
            <w:r>
              <w:t>Ext</w:t>
            </w:r>
            <w:r w:rsidRPr="003B2883">
              <w:t>AmfEventSubscription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0A1C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FFF" w14:textId="77777777" w:rsidR="00D77B5C" w:rsidRPr="003F1E22" w:rsidRDefault="00D77B5C" w:rsidP="00181EB6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D77B5C" w:rsidRPr="003B2883" w14:paraId="69B36246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AAE" w14:textId="77777777" w:rsidR="00D77B5C" w:rsidRPr="00B3056F" w:rsidRDefault="00D77B5C" w:rsidP="00181EB6">
            <w:pPr>
              <w:pStyle w:val="TAL"/>
            </w:pPr>
            <w:r w:rsidRPr="003B2883">
              <w:t>AmfEventSubscription</w:t>
            </w:r>
            <w:r>
              <w:t>AddInfo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63BD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4224" w14:textId="77777777" w:rsidR="00D77B5C" w:rsidRPr="003F1E22" w:rsidRDefault="00D77B5C" w:rsidP="00181EB6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D77B5C" w:rsidRPr="003B2883" w14:paraId="70890784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19BB" w14:textId="77777777" w:rsidR="00D77B5C" w:rsidRPr="003B2883" w:rsidRDefault="00D77B5C" w:rsidP="00181EB6">
            <w:pPr>
              <w:pStyle w:val="TAL"/>
            </w:pPr>
            <w:r>
              <w:t>UeContextCancelRelocateData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EFE6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4A02" w14:textId="77777777" w:rsidR="00D77B5C" w:rsidRDefault="00D77B5C" w:rsidP="00181EB6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D77B5C" w:rsidRPr="003B2883" w14:paraId="387ADCE9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3628" w14:textId="77777777" w:rsidR="00D77B5C" w:rsidRDefault="00D77B5C" w:rsidP="00181EB6">
            <w:pPr>
              <w:pStyle w:val="TAL"/>
            </w:pPr>
            <w:r>
              <w:t>UeDifferentiationInfo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8941" w14:textId="77777777" w:rsidR="00D77B5C" w:rsidRDefault="00D77B5C" w:rsidP="00181EB6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4B98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D77B5C" w:rsidRPr="003B2883" w14:paraId="07C7EE73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B68D" w14:textId="77777777" w:rsidR="00D77B5C" w:rsidRDefault="00D77B5C" w:rsidP="00181EB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C3E" w14:textId="77777777" w:rsidR="00D77B5C" w:rsidRDefault="00D77B5C" w:rsidP="00181EB6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2B60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D77B5C" w:rsidRPr="003B2883" w14:paraId="5757A259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6CD3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>LteMInd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9339" w14:textId="77777777" w:rsidR="00D77B5C" w:rsidRDefault="00D77B5C" w:rsidP="00181EB6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D0DF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D77B5C" w:rsidRPr="003B2883" w14:paraId="4A75C41F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1808" w14:textId="77777777" w:rsidR="00D77B5C" w:rsidRDefault="00D77B5C" w:rsidP="00181EB6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3BA" w14:textId="77777777" w:rsidR="00D77B5C" w:rsidRDefault="00D77B5C" w:rsidP="00181EB6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8B32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D77B5C" w:rsidRPr="003B2883" w14:paraId="46563C87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B3A1" w14:textId="77777777" w:rsidR="00D77B5C" w:rsidRDefault="00D77B5C" w:rsidP="00181EB6">
            <w:pPr>
              <w:pStyle w:val="TAL"/>
            </w:pPr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D37" w14:textId="77777777" w:rsidR="00D77B5C" w:rsidRDefault="00D77B5C" w:rsidP="00181EB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4385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roSE </w:t>
            </w:r>
            <w:r>
              <w:rPr>
                <w:lang w:eastAsia="zh-CN"/>
              </w:rPr>
              <w:t>services related parameters</w:t>
            </w:r>
          </w:p>
        </w:tc>
      </w:tr>
      <w:tr w:rsidR="00D77B5C" w:rsidRPr="003B2883" w14:paraId="12797EE0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E081" w14:textId="77777777" w:rsidR="00D77B5C" w:rsidRPr="002E36DD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B06D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6F2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D77B5C" w:rsidRPr="003B2883" w14:paraId="180C403D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0A40" w14:textId="77777777" w:rsidR="00D77B5C" w:rsidRPr="002E36DD" w:rsidRDefault="00D77B5C" w:rsidP="00181EB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1FE8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B4EA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D77B5C" w:rsidRPr="003B2883" w14:paraId="4935EFE7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25B9" w14:textId="77777777" w:rsidR="00D77B5C" w:rsidRDefault="00D77B5C" w:rsidP="00181EB6">
            <w:pPr>
              <w:pStyle w:val="TAL"/>
              <w:rPr>
                <w:noProof/>
                <w:lang w:eastAsia="zh-CN"/>
              </w:rPr>
            </w:pPr>
            <w:r>
              <w:t>UpdpSubscriptionData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192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364D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D77B5C" w:rsidRPr="003B2883" w14:paraId="11FD6853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5925" w14:textId="77777777" w:rsidR="00D77B5C" w:rsidRDefault="00D77B5C" w:rsidP="00181EB6">
            <w:pPr>
              <w:pStyle w:val="TAL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ProSe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AD52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E434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ProSe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77B5C" w:rsidRPr="003B2883" w14:paraId="1D1EDEA2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EBEE" w14:textId="77777777" w:rsidR="00D77B5C" w:rsidRDefault="00D77B5C" w:rsidP="00181EB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D0A4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2D9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D77B5C" w:rsidRPr="003B2883" w14:paraId="697CBBAC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B17C" w14:textId="77777777" w:rsidR="00D77B5C" w:rsidRDefault="00D77B5C" w:rsidP="00181EB6">
            <w:pPr>
              <w:pStyle w:val="TAL"/>
              <w:rPr>
                <w:lang w:val="en-US" w:eastAsia="zh-CN"/>
              </w:rPr>
            </w:pPr>
            <w:r>
              <w:t>AreaOfInterestEventState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CA92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2BCA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Area Of Interest Event State in old AMF</w:t>
            </w:r>
          </w:p>
        </w:tc>
      </w:tr>
      <w:tr w:rsidR="00D77B5C" w:rsidRPr="003B2883" w14:paraId="49FACF8F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A6C6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>TssInformation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EC59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D3E5" w14:textId="77777777" w:rsidR="00D77B5C" w:rsidRDefault="00D77B5C" w:rsidP="00181EB6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D77B5C" w:rsidRPr="003B2883" w14:paraId="1ADF3C0E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72D9" w14:textId="77777777" w:rsidR="00D77B5C" w:rsidRDefault="00D77B5C" w:rsidP="00181EB6">
            <w:pPr>
              <w:pStyle w:val="TAL"/>
              <w:rPr>
                <w:lang w:eastAsia="zh-CN"/>
              </w:rPr>
            </w:pPr>
            <w:r w:rsidRPr="003D72A8">
              <w:t>AmPolicyInfoContainer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B6C3" w14:textId="77777777" w:rsidR="00D77B5C" w:rsidRDefault="00D77B5C" w:rsidP="00181EB6">
            <w:pPr>
              <w:pStyle w:val="TAL"/>
              <w:rPr>
                <w:lang w:eastAsia="zh-CN"/>
              </w:rPr>
            </w:pPr>
            <w:r w:rsidRPr="003D72A8">
              <w:t>6.1.6.2.</w:t>
            </w:r>
            <w:r>
              <w:t>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3F11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D72A8">
              <w:t>AM Policy Information Container</w:t>
            </w:r>
          </w:p>
        </w:tc>
      </w:tr>
      <w:tr w:rsidR="00D77B5C" w:rsidRPr="003B2883" w14:paraId="6ECE0797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A681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RslpInformation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5EE" w14:textId="77777777" w:rsidR="00D77B5C" w:rsidRDefault="00D77B5C" w:rsidP="00181EB6">
            <w:pPr>
              <w:pStyle w:val="TAL"/>
              <w:rPr>
                <w:lang w:eastAsia="zh-CN"/>
              </w:rPr>
            </w:pPr>
            <w:r w:rsidRPr="003B2883">
              <w:t>6.1.6.2.</w:t>
            </w:r>
            <w:r>
              <w:t>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9599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B2776C">
              <w:t xml:space="preserve">anging/SL positioning </w:t>
            </w:r>
            <w:r w:rsidRPr="00A1470C">
              <w:rPr>
                <w:rFonts w:cs="Arial"/>
                <w:szCs w:val="18"/>
              </w:rPr>
              <w:t>related N2 information</w:t>
            </w:r>
          </w:p>
        </w:tc>
      </w:tr>
      <w:tr w:rsidR="00D77B5C" w:rsidRPr="003B2883" w14:paraId="09661657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132E" w14:textId="77777777" w:rsidR="00D77B5C" w:rsidRPr="003D72A8" w:rsidRDefault="00D77B5C" w:rsidP="00181EB6">
            <w:pPr>
              <w:pStyle w:val="TAL"/>
            </w:pPr>
            <w:r w:rsidRPr="00622DB1"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B823" w14:textId="77777777" w:rsidR="00D77B5C" w:rsidRPr="003D72A8" w:rsidRDefault="00D77B5C" w:rsidP="00181EB6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C3E5" w14:textId="77777777" w:rsidR="00D77B5C" w:rsidRPr="003D72A8" w:rsidRDefault="00D77B5C" w:rsidP="00181EB6">
            <w:pPr>
              <w:pStyle w:val="TAL"/>
            </w:pPr>
            <w:r w:rsidRPr="00622DB1">
              <w:rPr>
                <w:rFonts w:cs="Arial"/>
                <w:szCs w:val="18"/>
              </w:rPr>
              <w:t>Represents the A</w:t>
            </w:r>
            <w:r w:rsidRPr="00622DB1">
              <w:rPr>
                <w:lang w:eastAsia="zh-CN"/>
              </w:rPr>
              <w:t>2X services related parameters</w:t>
            </w:r>
          </w:p>
        </w:tc>
      </w:tr>
      <w:tr w:rsidR="00D77B5C" w:rsidRPr="003B2883" w14:paraId="60B12C4D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BB88" w14:textId="77777777" w:rsidR="00D77B5C" w:rsidRDefault="00D77B5C" w:rsidP="00181EB6">
            <w:pPr>
              <w:pStyle w:val="TAL"/>
              <w:rPr>
                <w:lang w:val="en-US" w:eastAsia="zh-CN"/>
              </w:rPr>
            </w:pPr>
            <w:r w:rsidRPr="00622DB1"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2586" w14:textId="77777777" w:rsidR="00D77B5C" w:rsidRPr="003B2883" w:rsidRDefault="00D77B5C" w:rsidP="00181EB6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CB5" w14:textId="77777777" w:rsidR="00D77B5C" w:rsidRDefault="00D77B5C" w:rsidP="00181EB6">
            <w:pPr>
              <w:pStyle w:val="TAL"/>
            </w:pPr>
            <w:r w:rsidRPr="00622DB1">
              <w:rPr>
                <w:rFonts w:cs="Arial"/>
                <w:szCs w:val="18"/>
              </w:rPr>
              <w:t>A2X related N2 information</w:t>
            </w:r>
          </w:p>
        </w:tc>
      </w:tr>
      <w:tr w:rsidR="00D77B5C" w:rsidRPr="003B2883" w14:paraId="66A8E609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69EE" w14:textId="77777777" w:rsidR="00D77B5C" w:rsidRPr="00622DB1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LcsUpContext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8EC7" w14:textId="77777777" w:rsidR="00D77B5C" w:rsidRPr="00622DB1" w:rsidRDefault="00D77B5C" w:rsidP="00181E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2E6D" w14:textId="77777777" w:rsidR="00D77B5C" w:rsidRPr="00622DB1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 xml:space="preserve">CS UP </w:t>
            </w:r>
            <w:r>
              <w:rPr>
                <w:lang w:eastAsia="zh-CN"/>
              </w:rPr>
              <w:t>related parameters</w:t>
            </w:r>
          </w:p>
        </w:tc>
      </w:tr>
      <w:tr w:rsidR="00D77B5C" w:rsidRPr="003B2883" w14:paraId="7F914A08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CA52" w14:textId="77777777" w:rsidR="00D77B5C" w:rsidRDefault="00D77B5C" w:rsidP="00181EB6">
            <w:pPr>
              <w:pStyle w:val="TAL"/>
              <w:rPr>
                <w:lang w:eastAsia="zh-CN"/>
              </w:rPr>
            </w:pPr>
            <w:r w:rsidRPr="00FF34CB">
              <w:rPr>
                <w:lang w:eastAsia="zh-CN"/>
              </w:rPr>
              <w:t>DeregInactTimerInfo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B0EF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B87C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Deregistration Inactivity Timer Information</w:t>
            </w:r>
          </w:p>
        </w:tc>
      </w:tr>
      <w:tr w:rsidR="00D77B5C" w:rsidRPr="003B2883" w14:paraId="65B7D885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EB6" w14:textId="77777777" w:rsidR="00D77B5C" w:rsidRPr="00FF34CB" w:rsidRDefault="00D77B5C" w:rsidP="00181EB6">
            <w:pPr>
              <w:pStyle w:val="TAL"/>
              <w:rPr>
                <w:lang w:eastAsia="zh-CN"/>
              </w:rPr>
            </w:pPr>
            <w:r>
              <w:t>TssRspPerNgran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2B84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1E8C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TSS Information from NG-RAN</w:t>
            </w:r>
          </w:p>
        </w:tc>
      </w:tr>
      <w:tr w:rsidR="00D77B5C" w:rsidRPr="003B2883" w14:paraId="60ACE4E5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434D" w14:textId="77777777" w:rsidR="00D77B5C" w:rsidRDefault="00D77B5C" w:rsidP="00181EB6">
            <w:pPr>
              <w:pStyle w:val="TAL"/>
            </w:pPr>
            <w:r>
              <w:t>SliceReplacement</w:t>
            </w:r>
            <w:r w:rsidRPr="003B2883">
              <w:t>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CAC6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D3B0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</w:t>
            </w:r>
            <w:r>
              <w:rPr>
                <w:rFonts w:cs="Arial"/>
                <w:szCs w:val="18"/>
              </w:rPr>
              <w:t xml:space="preserve"> replaced</w:t>
            </w:r>
            <w:r w:rsidRPr="003B2883">
              <w:rPr>
                <w:rFonts w:cs="Arial"/>
                <w:szCs w:val="18"/>
              </w:rPr>
              <w:t xml:space="preserve"> S-NSSAI in serving PLMN to </w:t>
            </w:r>
            <w:r>
              <w:rPr>
                <w:rFonts w:cs="Arial"/>
                <w:szCs w:val="18"/>
              </w:rPr>
              <w:t xml:space="preserve">its alternative </w:t>
            </w:r>
            <w:r w:rsidRPr="003B2883">
              <w:rPr>
                <w:rFonts w:cs="Arial"/>
                <w:szCs w:val="18"/>
              </w:rPr>
              <w:t>S-NSSAI.</w:t>
            </w:r>
          </w:p>
        </w:tc>
      </w:tr>
      <w:tr w:rsidR="00D77B5C" w:rsidRPr="003B2883" w14:paraId="2CD62775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1CDA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>SliceD</w:t>
            </w:r>
            <w:r w:rsidRPr="00AF1186">
              <w:rPr>
                <w:lang w:eastAsia="zh-CN"/>
              </w:rPr>
              <w:t>eregInact</w:t>
            </w:r>
            <w:r>
              <w:rPr>
                <w:lang w:eastAsia="zh-CN"/>
              </w:rPr>
              <w:t>Config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41C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52A4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Deregistration inactivity configuration</w:t>
            </w:r>
          </w:p>
        </w:tc>
      </w:tr>
      <w:tr w:rsidR="00D77B5C" w:rsidRPr="003B2883" w14:paraId="12906876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9117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NrppaRspPerNgran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F42C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val="en" w:eastAsia="zh-CN"/>
              </w:rPr>
              <w:t>6.1.6.2.89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2D81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"/>
              </w:rPr>
              <w:t>NRPPa</w:t>
            </w:r>
            <w:r>
              <w:rPr>
                <w:rFonts w:cs="Arial"/>
                <w:szCs w:val="18"/>
              </w:rPr>
              <w:t xml:space="preserve"> Information </w:t>
            </w:r>
            <w:r>
              <w:rPr>
                <w:rFonts w:cs="Arial"/>
                <w:szCs w:val="18"/>
                <w:lang w:val="en"/>
              </w:rPr>
              <w:t>related to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val="en"/>
              </w:rPr>
              <w:t xml:space="preserve">failed </w:t>
            </w:r>
            <w:r>
              <w:rPr>
                <w:rFonts w:cs="Arial"/>
                <w:szCs w:val="18"/>
              </w:rPr>
              <w:t>NG-RAN</w:t>
            </w:r>
          </w:p>
        </w:tc>
      </w:tr>
      <w:tr w:rsidR="00D77B5C" w:rsidRPr="003B2883" w14:paraId="536DB3C7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2BFE" w14:textId="77777777" w:rsidR="00D77B5C" w:rsidRPr="003B2883" w:rsidRDefault="00D77B5C" w:rsidP="00181EB6">
            <w:pPr>
              <w:pStyle w:val="TAL"/>
            </w:pPr>
            <w:r w:rsidRPr="003B2883">
              <w:t>EpsBearerId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0CC" w14:textId="77777777" w:rsidR="00D77B5C" w:rsidRPr="003B2883" w:rsidRDefault="00D77B5C" w:rsidP="00181EB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DD91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D77B5C" w:rsidRPr="003B2883" w14:paraId="57B1AAEF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AA9" w14:textId="77777777" w:rsidR="00D77B5C" w:rsidRPr="003B2883" w:rsidDel="00C64A7B" w:rsidRDefault="00D77B5C" w:rsidP="00181EB6">
            <w:pPr>
              <w:pStyle w:val="TAL"/>
            </w:pPr>
            <w:r w:rsidRPr="003B2883">
              <w:rPr>
                <w:rFonts w:hint="eastAsia"/>
              </w:rPr>
              <w:t>Ppi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886A" w14:textId="77777777" w:rsidR="00D77B5C" w:rsidRPr="003B2883" w:rsidDel="00C64A7B" w:rsidRDefault="00D77B5C" w:rsidP="00181EB6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E3C" w14:textId="77777777" w:rsidR="00D77B5C" w:rsidRPr="003B2883" w:rsidDel="00C64A7B" w:rsidRDefault="00D77B5C" w:rsidP="00181EB6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D77B5C" w:rsidRPr="003B2883" w14:paraId="15CE770D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6552" w14:textId="77777777" w:rsidR="00D77B5C" w:rsidRPr="003B2883" w:rsidRDefault="00D77B5C" w:rsidP="00181EB6">
            <w:pPr>
              <w:pStyle w:val="TAL"/>
            </w:pPr>
            <w:r w:rsidRPr="003B2883">
              <w:t>NasCount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D41B" w14:textId="77777777" w:rsidR="00D77B5C" w:rsidRPr="003B2883" w:rsidRDefault="00D77B5C" w:rsidP="00181EB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D711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D77B5C" w:rsidRPr="003B2883" w14:paraId="14C45AF7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954" w14:textId="77777777" w:rsidR="00D77B5C" w:rsidRPr="003B2883" w:rsidRDefault="00D77B5C" w:rsidP="00181EB6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C98E" w14:textId="77777777" w:rsidR="00D77B5C" w:rsidRPr="003B2883" w:rsidRDefault="00D77B5C" w:rsidP="00181EB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35B5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D77B5C" w:rsidRPr="003B2883" w14:paraId="1686BC33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7305" w14:textId="77777777" w:rsidR="00D77B5C" w:rsidRPr="003B2883" w:rsidRDefault="00D77B5C" w:rsidP="00181EB6">
            <w:pPr>
              <w:pStyle w:val="TAL"/>
            </w:pPr>
            <w:r w:rsidRPr="003B2883">
              <w:t>UeSecurityCapability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76FC" w14:textId="77777777" w:rsidR="00D77B5C" w:rsidRPr="003B2883" w:rsidRDefault="00D77B5C" w:rsidP="00181EB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782B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D77B5C" w:rsidRPr="003B2883" w14:paraId="727FA6AD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BB4E" w14:textId="77777777" w:rsidR="00D77B5C" w:rsidRPr="003B2883" w:rsidRDefault="00D77B5C" w:rsidP="00181EB6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83D0" w14:textId="77777777" w:rsidR="00D77B5C" w:rsidRPr="003B2883" w:rsidRDefault="00D77B5C" w:rsidP="00181EB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B2A7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D77B5C" w:rsidRPr="003B2883" w14:paraId="4537D75B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3E46" w14:textId="77777777" w:rsidR="00D77B5C" w:rsidRPr="003B2883" w:rsidRDefault="00D77B5C" w:rsidP="00181EB6">
            <w:pPr>
              <w:pStyle w:val="TAL"/>
            </w:pPr>
            <w:r w:rsidRPr="003B2883"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CDFC" w14:textId="77777777" w:rsidR="00D77B5C" w:rsidRPr="003B2883" w:rsidRDefault="00D77B5C" w:rsidP="00181EB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0C1F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D77B5C" w:rsidRPr="003B2883" w14:paraId="30EB947A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8C96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OmcIdentifier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17C1" w14:textId="77777777" w:rsidR="00D77B5C" w:rsidRPr="003B2883" w:rsidRDefault="00D77B5C" w:rsidP="00181EB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28F7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D77B5C" w:rsidRPr="003B2883" w14:paraId="2A3AEE17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D2D4" w14:textId="77777777" w:rsidR="00D77B5C" w:rsidRPr="003B2883" w:rsidRDefault="00D77B5C" w:rsidP="00181EB6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E5EE" w14:textId="77777777" w:rsidR="00D77B5C" w:rsidRPr="003B2883" w:rsidRDefault="00D77B5C" w:rsidP="00181EB6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D046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MS Classmark 2 of a 5G SRVCC UE</w:t>
            </w:r>
          </w:p>
        </w:tc>
      </w:tr>
      <w:tr w:rsidR="00D77B5C" w:rsidRPr="003B2883" w14:paraId="2BC46F9C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7F9" w14:textId="77777777" w:rsidR="00D77B5C" w:rsidRPr="003B2883" w:rsidRDefault="00D77B5C" w:rsidP="00181EB6">
            <w:pPr>
              <w:pStyle w:val="TAL"/>
            </w:pPr>
            <w:r>
              <w:rPr>
                <w:lang w:val="en-US" w:eastAsia="zh-CN"/>
              </w:rPr>
              <w:t>SupportedCodec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B71A" w14:textId="77777777" w:rsidR="00D77B5C" w:rsidRPr="003B2883" w:rsidRDefault="00D77B5C" w:rsidP="00181EB6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2A67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D77B5C" w:rsidRPr="003B2883" w14:paraId="1B3B1E6C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845F" w14:textId="77777777" w:rsidR="00D77B5C" w:rsidRDefault="00D77B5C" w:rsidP="00181EB6">
            <w:pPr>
              <w:pStyle w:val="TAL"/>
              <w:rPr>
                <w:lang w:val="en-US" w:eastAsia="zh-CN"/>
              </w:rPr>
            </w:pPr>
            <w:r>
              <w:rPr>
                <w:noProof/>
              </w:rPr>
              <w:t>UePolicyContainer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FC0B" w14:textId="77777777" w:rsidR="00D77B5C" w:rsidRDefault="00D77B5C" w:rsidP="00181EB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E911" w14:textId="77777777" w:rsidR="00D77B5C" w:rsidRDefault="00D77B5C" w:rsidP="00181EB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Information about the UE policy in NAS</w:t>
            </w:r>
          </w:p>
        </w:tc>
      </w:tr>
      <w:tr w:rsidR="00D77B5C" w:rsidRPr="003B2883" w14:paraId="1430CD89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8A1" w14:textId="77777777" w:rsidR="00D77B5C" w:rsidRPr="003B2883" w:rsidRDefault="00D77B5C" w:rsidP="00181EB6">
            <w:pPr>
              <w:pStyle w:val="TAL"/>
            </w:pPr>
            <w:r w:rsidRPr="003B2883">
              <w:t>StatusChange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48B3" w14:textId="77777777" w:rsidR="00D77B5C" w:rsidRPr="003B2883" w:rsidRDefault="00D77B5C" w:rsidP="00181EB6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B733" w14:textId="77777777" w:rsidR="00D77B5C" w:rsidRPr="003B2883" w:rsidRDefault="00D77B5C" w:rsidP="00181EB6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D77B5C" w:rsidRPr="003B2883" w14:paraId="55D88F94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C87A" w14:textId="77777777" w:rsidR="00D77B5C" w:rsidRPr="003B2883" w:rsidRDefault="00D77B5C" w:rsidP="00181EB6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C3A4" w14:textId="77777777" w:rsidR="00D77B5C" w:rsidRPr="003B2883" w:rsidRDefault="00D77B5C" w:rsidP="00181EB6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43D1" w14:textId="77777777" w:rsidR="00D77B5C" w:rsidRPr="003B2883" w:rsidRDefault="00D77B5C" w:rsidP="00181EB6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D77B5C" w:rsidRPr="003B2883" w14:paraId="5AA3C8CF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F4C2" w14:textId="77777777" w:rsidR="00D77B5C" w:rsidRPr="003B2883" w:rsidRDefault="00D77B5C" w:rsidP="00181EB6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A812" w14:textId="77777777" w:rsidR="00D77B5C" w:rsidRPr="003B2883" w:rsidRDefault="00D77B5C" w:rsidP="00181EB6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7C1A" w14:textId="77777777" w:rsidR="00D77B5C" w:rsidRPr="003B2883" w:rsidRDefault="00D77B5C" w:rsidP="00181EB6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D77B5C" w:rsidRPr="003B2883" w14:paraId="11BBE11F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A575" w14:textId="77777777" w:rsidR="00D77B5C" w:rsidRPr="003B2883" w:rsidRDefault="00D77B5C" w:rsidP="00181EB6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67CC" w14:textId="77777777" w:rsidR="00D77B5C" w:rsidRPr="003B2883" w:rsidRDefault="00D77B5C" w:rsidP="00181EB6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E556" w14:textId="77777777" w:rsidR="00D77B5C" w:rsidRPr="003B2883" w:rsidRDefault="00D77B5C" w:rsidP="00181EB6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D77B5C" w:rsidRPr="003B2883" w14:paraId="01FA9603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23AC" w14:textId="77777777" w:rsidR="00D77B5C" w:rsidRPr="003B2883" w:rsidRDefault="00D77B5C" w:rsidP="00181EB6">
            <w:pPr>
              <w:pStyle w:val="TAL"/>
            </w:pPr>
            <w:r w:rsidRPr="003B2883">
              <w:t>UeContextTransferStatus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6D48" w14:textId="77777777" w:rsidR="00D77B5C" w:rsidRPr="003B2883" w:rsidRDefault="00D77B5C" w:rsidP="00181EB6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16EE" w14:textId="77777777" w:rsidR="00D77B5C" w:rsidRPr="003B2883" w:rsidRDefault="00D77B5C" w:rsidP="00181EB6">
            <w:pPr>
              <w:pStyle w:val="TAL"/>
            </w:pPr>
            <w:r w:rsidRPr="003B2883"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</w:tr>
      <w:tr w:rsidR="00D77B5C" w:rsidRPr="003B2883" w14:paraId="09ADA94D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93C9" w14:textId="77777777" w:rsidR="00D77B5C" w:rsidRPr="003B2883" w:rsidRDefault="00D77B5C" w:rsidP="00181EB6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3D51" w14:textId="77777777" w:rsidR="00D77B5C" w:rsidRPr="003B2883" w:rsidRDefault="00D77B5C" w:rsidP="00181EB6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3F35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D77B5C" w:rsidRPr="003B2883" w14:paraId="4EF540AD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A8AA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7CB6" w14:textId="77777777" w:rsidR="00D77B5C" w:rsidRPr="003B2883" w:rsidRDefault="00D77B5C" w:rsidP="00181EB6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5519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D77B5C" w:rsidRPr="003B2883" w14:paraId="4E5D57BA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737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A2C" w14:textId="77777777" w:rsidR="00D77B5C" w:rsidRPr="003B2883" w:rsidRDefault="00D77B5C" w:rsidP="00181EB6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6E82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D77B5C" w:rsidRPr="003B2883" w14:paraId="06865BAF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66FD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ScType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F1BE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ED5A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D77B5C" w:rsidRPr="003B2883" w14:paraId="3C168BD6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EEB6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KeyAmfType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769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6B8A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D77B5C" w:rsidRPr="003B2883" w14:paraId="2616C8BC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7093" w14:textId="77777777" w:rsidR="00D77B5C" w:rsidRPr="003B2883" w:rsidRDefault="00D77B5C" w:rsidP="00181EB6">
            <w:pPr>
              <w:pStyle w:val="TAL"/>
            </w:pPr>
            <w:r w:rsidRPr="003B2883">
              <w:t>TransferReason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9D75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541D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D77B5C" w:rsidRPr="003B2883" w14:paraId="302DF08E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92DC" w14:textId="77777777" w:rsidR="00D77B5C" w:rsidRPr="003B2883" w:rsidRDefault="00D77B5C" w:rsidP="00181EB6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F575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8D27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D77B5C" w:rsidRPr="003B2883" w14:paraId="6B201A81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33D3" w14:textId="77777777" w:rsidR="00D77B5C" w:rsidRPr="003B2883" w:rsidRDefault="00D77B5C" w:rsidP="00181EB6">
            <w:pPr>
              <w:pStyle w:val="TAL"/>
              <w:rPr>
                <w:noProof/>
              </w:rPr>
            </w:pPr>
            <w:r w:rsidRPr="003B2883">
              <w:t>RatSelector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275A" w14:textId="77777777" w:rsidR="00D77B5C" w:rsidRPr="003B2883" w:rsidRDefault="00D77B5C" w:rsidP="00181EB6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91B8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D77B5C" w:rsidRPr="003B2883" w14:paraId="2C6E5A85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BED3" w14:textId="77777777" w:rsidR="00D77B5C" w:rsidRPr="003B2883" w:rsidRDefault="00D77B5C" w:rsidP="00181EB6">
            <w:pPr>
              <w:pStyle w:val="TAL"/>
            </w:pPr>
            <w:r w:rsidRPr="003B2883">
              <w:t>NgapIeType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7725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C620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D77B5C" w:rsidRPr="003B2883" w14:paraId="08D0336B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7031" w14:textId="77777777" w:rsidR="00D77B5C" w:rsidRPr="003B2883" w:rsidRDefault="00D77B5C" w:rsidP="00181EB6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D367" w14:textId="77777777" w:rsidR="00D77B5C" w:rsidRPr="003B2883" w:rsidRDefault="00D77B5C" w:rsidP="00181EB6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FAD2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D77B5C" w:rsidRPr="003B2883" w14:paraId="08E3041F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D5A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8959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0B81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D77B5C" w:rsidRPr="003B2883" w14:paraId="7A359F12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CBD8" w14:textId="77777777" w:rsidR="00D77B5C" w:rsidRPr="003B2883" w:rsidRDefault="00D77B5C" w:rsidP="00181EB6">
            <w:pPr>
              <w:pStyle w:val="TAL"/>
              <w:rPr>
                <w:lang w:val="en-US" w:eastAsia="zh-CN"/>
              </w:rPr>
            </w:pPr>
            <w:r>
              <w:t>SbiBindingLevel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CD63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1BBA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D77B5C" w:rsidRPr="003B2883" w14:paraId="0E88DA7C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7EBB" w14:textId="77777777" w:rsidR="00D77B5C" w:rsidRDefault="00D77B5C" w:rsidP="00181EB6">
            <w:pPr>
              <w:pStyle w:val="TAL"/>
            </w:pPr>
            <w:r>
              <w:t>EpsNasCipheringAlgorithm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BC40" w14:textId="77777777" w:rsidR="00D77B5C" w:rsidRDefault="00D77B5C" w:rsidP="00181EB6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C7E1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D77B5C" w:rsidRPr="003B2883" w14:paraId="11B86132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6F0F" w14:textId="77777777" w:rsidR="00D77B5C" w:rsidRDefault="00D77B5C" w:rsidP="00181EB6">
            <w:pPr>
              <w:pStyle w:val="TAL"/>
            </w:pPr>
            <w:r>
              <w:t>EpsNasIntegrityAlgorithm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6C24" w14:textId="77777777" w:rsidR="00D77B5C" w:rsidRDefault="00D77B5C" w:rsidP="00181EB6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4D0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D77B5C" w:rsidRPr="003B2883" w14:paraId="00D18B5F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88B6" w14:textId="77777777" w:rsidR="00D77B5C" w:rsidRDefault="00D77B5C" w:rsidP="00181EB6">
            <w:pPr>
              <w:pStyle w:val="TAL"/>
            </w:pPr>
            <w:r>
              <w:rPr>
                <w:rFonts w:cs="Arial"/>
                <w:lang w:eastAsia="zh-CN"/>
              </w:rPr>
              <w:t>PeriodicCommunicationIndicator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AE3E" w14:textId="77777777" w:rsidR="00D77B5C" w:rsidRDefault="00D77B5C" w:rsidP="00181EB6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7196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D77B5C" w:rsidRPr="003B2883" w14:paraId="5EBF1348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6301" w14:textId="77777777" w:rsidR="00D77B5C" w:rsidRDefault="00D77B5C" w:rsidP="00181EB6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UuaaMmStatus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C646" w14:textId="77777777" w:rsidR="00D77B5C" w:rsidRDefault="00D77B5C" w:rsidP="00181EB6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5783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D77B5C" w:rsidRPr="003B2883" w14:paraId="1AB88B02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9110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FFD6" w14:textId="77777777" w:rsidR="00D77B5C" w:rsidRDefault="00D77B5C" w:rsidP="00181EB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733C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  <w:tr w:rsidR="00D77B5C" w:rsidRPr="003B2883" w14:paraId="5E24FC18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6C5" w14:textId="77777777" w:rsidR="00D77B5C" w:rsidRDefault="00D77B5C" w:rsidP="00181EB6">
            <w:pPr>
              <w:pStyle w:val="TAL"/>
              <w:rPr>
                <w:lang w:eastAsia="zh-CN"/>
              </w:rPr>
            </w:pPr>
            <w:r w:rsidRPr="002E2FAE">
              <w:rPr>
                <w:lang w:eastAsia="zh-CN"/>
              </w:rPr>
              <w:t>Ngra</w:t>
            </w:r>
            <w:r>
              <w:rPr>
                <w:lang w:eastAsia="zh-CN"/>
              </w:rPr>
              <w:t>n</w:t>
            </w:r>
            <w:r w:rsidRPr="002E2FAE">
              <w:rPr>
                <w:lang w:eastAsia="zh-CN"/>
              </w:rPr>
              <w:t>Failure</w:t>
            </w:r>
            <w:r>
              <w:rPr>
                <w:lang w:eastAsia="zh-CN"/>
              </w:rPr>
              <w:t>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1280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97A9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a NG-RAN failure</w:t>
            </w:r>
          </w:p>
        </w:tc>
      </w:tr>
      <w:tr w:rsidR="00D77B5C" w:rsidRPr="003B2883" w14:paraId="7697E1E7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0C6B" w14:textId="77777777" w:rsidR="00D77B5C" w:rsidRPr="002E2FAE" w:rsidRDefault="00D77B5C" w:rsidP="00181EB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XrDeviceWith2Rx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4DB3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83ED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X</w:t>
            </w:r>
            <w:r>
              <w:rPr>
                <w:rFonts w:cs="Arial"/>
              </w:rPr>
              <w:t>R Device with 2Rx information</w:t>
            </w:r>
          </w:p>
        </w:tc>
      </w:tr>
      <w:tr w:rsidR="00D77B5C" w:rsidRPr="003B2883" w14:paraId="185A26EA" w14:textId="77777777" w:rsidTr="00181EB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4DB5" w14:textId="77777777" w:rsidR="00D77B5C" w:rsidRDefault="00D77B5C" w:rsidP="00181EB6">
            <w:pPr>
              <w:pStyle w:val="TAL"/>
              <w:rPr>
                <w:rFonts w:cs="Arial"/>
              </w:rPr>
            </w:pPr>
            <w:r>
              <w:t>NrppaTransFailure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FD16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val="en" w:eastAsia="zh-CN"/>
              </w:rPr>
              <w:t>6.1.6.3.28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F0C9" w14:textId="77777777" w:rsidR="00D77B5C" w:rsidRDefault="00D77B5C" w:rsidP="00181EB6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en"/>
              </w:rPr>
              <w:t>Cause for NRPPa transfer failure</w:t>
            </w:r>
          </w:p>
        </w:tc>
      </w:tr>
    </w:tbl>
    <w:p w14:paraId="559394F5" w14:textId="77777777" w:rsidR="00D77B5C" w:rsidRPr="003B2883" w:rsidRDefault="00D77B5C" w:rsidP="00D77B5C"/>
    <w:p w14:paraId="19C64C74" w14:textId="77777777" w:rsidR="00D77B5C" w:rsidRPr="003B2883" w:rsidRDefault="00D77B5C" w:rsidP="00D77B5C">
      <w:r w:rsidRPr="003B2883">
        <w:t>Table 6.1.6.1-2 specifies data types re-used by the Namf</w:t>
      </w:r>
      <w:r>
        <w:t>_Communication</w:t>
      </w:r>
      <w:r w:rsidRPr="003B2883">
        <w:t xml:space="preserve"> service based interface protocol from other specifications, including a reference to their respective specifications and when needed, a short description of their use within the Namf</w:t>
      </w:r>
      <w:r>
        <w:t>_Communication</w:t>
      </w:r>
      <w:r w:rsidRPr="003B2883">
        <w:t xml:space="preserve"> service based interface.</w:t>
      </w:r>
    </w:p>
    <w:p w14:paraId="676FC29F" w14:textId="77777777" w:rsidR="00D77B5C" w:rsidRPr="003B2883" w:rsidRDefault="00D77B5C" w:rsidP="00D77B5C">
      <w:pPr>
        <w:pStyle w:val="TH"/>
      </w:pPr>
      <w:r w:rsidRPr="003B2883">
        <w:lastRenderedPageBreak/>
        <w:t>Table 6.1.6.1-2: Namf</w:t>
      </w:r>
      <w:r>
        <w:t>_Communication</w:t>
      </w:r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2074"/>
        <w:gridCol w:w="3318"/>
      </w:tblGrid>
      <w:tr w:rsidR="00D77B5C" w:rsidRPr="003B2883" w14:paraId="3659DB74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A4EB7" w14:textId="77777777" w:rsidR="00D77B5C" w:rsidRPr="003B2883" w:rsidRDefault="00D77B5C" w:rsidP="00181EB6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A8D1B" w14:textId="77777777" w:rsidR="00D77B5C" w:rsidRPr="003B2883" w:rsidRDefault="00D77B5C" w:rsidP="00181EB6">
            <w:pPr>
              <w:pStyle w:val="TAH"/>
            </w:pPr>
            <w:r w:rsidRPr="003B2883">
              <w:t>Reference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441B7" w14:textId="77777777" w:rsidR="00D77B5C" w:rsidRPr="003B2883" w:rsidRDefault="00D77B5C" w:rsidP="00181EB6">
            <w:pPr>
              <w:pStyle w:val="TAH"/>
            </w:pPr>
            <w:r w:rsidRPr="003B2883">
              <w:t>Comments</w:t>
            </w:r>
          </w:p>
        </w:tc>
      </w:tr>
      <w:tr w:rsidR="00D77B5C" w:rsidRPr="003B2883" w14:paraId="35748CE6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C00B" w14:textId="77777777" w:rsidR="00D77B5C" w:rsidRPr="003B2883" w:rsidRDefault="00D77B5C" w:rsidP="00181EB6">
            <w:pPr>
              <w:pStyle w:val="TAL"/>
            </w:pPr>
            <w:r w:rsidRPr="003B2883">
              <w:t>Snssai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3BC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D6E8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72604AB3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2EE4" w14:textId="77777777" w:rsidR="00D77B5C" w:rsidRPr="003B2883" w:rsidRDefault="00D77B5C" w:rsidP="00181EB6">
            <w:pPr>
              <w:pStyle w:val="TAL"/>
            </w:pPr>
            <w:r w:rsidRPr="003B2883">
              <w:t>Arp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CAC6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07FC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12B94B79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B467" w14:textId="77777777" w:rsidR="00D77B5C" w:rsidRPr="003B2883" w:rsidRDefault="00D77B5C" w:rsidP="00181EB6">
            <w:pPr>
              <w:pStyle w:val="TAL"/>
            </w:pPr>
            <w:r w:rsidRPr="003B2883">
              <w:t>PduSesisonId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CB86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DA7B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6B3CEC5D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0991" w14:textId="77777777" w:rsidR="00D77B5C" w:rsidRPr="003B2883" w:rsidRDefault="00D77B5C" w:rsidP="00181EB6">
            <w:pPr>
              <w:pStyle w:val="TAL"/>
            </w:pPr>
            <w:r w:rsidRPr="003B2883">
              <w:rPr>
                <w:lang w:eastAsia="zh-CN"/>
              </w:rPr>
              <w:t>Guami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EABF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90E1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D77B5C" w:rsidRPr="003B2883" w14:paraId="1F50FD72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A9D1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AmfName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7E7C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206E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D77B5C" w:rsidRPr="003B2883" w14:paraId="40885133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BDF5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14AF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254A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D77B5C" w:rsidRPr="003B2883" w14:paraId="26BA2CF9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F46F" w14:textId="77777777" w:rsidR="00D77B5C" w:rsidRPr="003B2883" w:rsidRDefault="00D77B5C" w:rsidP="00181EB6">
            <w:pPr>
              <w:pStyle w:val="TAL"/>
            </w:pPr>
            <w:r w:rsidRPr="003B2883">
              <w:t>Cause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172C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CC72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D77B5C" w:rsidRPr="003B2883" w14:paraId="63658A03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142A" w14:textId="77777777" w:rsidR="00D77B5C" w:rsidRPr="003B2883" w:rsidRDefault="00D77B5C" w:rsidP="00181EB6">
            <w:pPr>
              <w:pStyle w:val="TAL"/>
            </w:pPr>
            <w:r w:rsidRPr="003B2883">
              <w:t>ProblemDetails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295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A100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D77B5C" w:rsidRPr="003B2883" w14:paraId="3017EEA8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8F99" w14:textId="77777777" w:rsidR="00D77B5C" w:rsidRPr="003B2883" w:rsidRDefault="00D77B5C" w:rsidP="00181EB6">
            <w:pPr>
              <w:pStyle w:val="TAL"/>
            </w:pPr>
            <w:r w:rsidRPr="003B2883">
              <w:t>supportedFeatures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B9BF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B412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D77B5C" w:rsidRPr="003B2883" w14:paraId="41C33B67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6DE3" w14:textId="77777777" w:rsidR="00D77B5C" w:rsidRPr="003B2883" w:rsidRDefault="00D77B5C" w:rsidP="00181EB6">
            <w:pPr>
              <w:pStyle w:val="TAL"/>
            </w:pPr>
            <w:r w:rsidRPr="003B2883">
              <w:t>TimeZone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628D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80D4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0050E3E6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B7F4" w14:textId="77777777" w:rsidR="00D77B5C" w:rsidRPr="003B2883" w:rsidRDefault="00D77B5C" w:rsidP="00181EB6">
            <w:pPr>
              <w:pStyle w:val="TAL"/>
            </w:pPr>
            <w:r w:rsidRPr="003B2883">
              <w:t>UserLocation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0E2A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4B48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06C4397C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A0C2" w14:textId="77777777" w:rsidR="00D77B5C" w:rsidRPr="003B2883" w:rsidRDefault="00D77B5C" w:rsidP="00181EB6">
            <w:pPr>
              <w:pStyle w:val="TAL"/>
            </w:pPr>
            <w:r w:rsidRPr="003B2883">
              <w:t>AccessType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00C7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B367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1D24A269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CF7" w14:textId="77777777" w:rsidR="00D77B5C" w:rsidRPr="003B2883" w:rsidRDefault="00D77B5C" w:rsidP="00181EB6">
            <w:pPr>
              <w:pStyle w:val="TAL"/>
            </w:pPr>
            <w:r w:rsidRPr="003B2883">
              <w:t>AllowedNssai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8BEF" w14:textId="77777777" w:rsidR="00D77B5C" w:rsidRPr="003B2883" w:rsidRDefault="00D77B5C" w:rsidP="00181EB6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1F40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49DA0B64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468D" w14:textId="77777777" w:rsidR="00D77B5C" w:rsidRPr="003B2883" w:rsidRDefault="00D77B5C" w:rsidP="00181EB6">
            <w:pPr>
              <w:pStyle w:val="TAL"/>
            </w:pPr>
            <w:r w:rsidRPr="003B2883">
              <w:t>NfInstanceId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4FBC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C833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296E969A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E461" w14:textId="77777777" w:rsidR="00D77B5C" w:rsidRPr="003B2883" w:rsidRDefault="00D77B5C" w:rsidP="00181EB6">
            <w:pPr>
              <w:pStyle w:val="TAL"/>
            </w:pPr>
            <w:r w:rsidRPr="003B2883">
              <w:t>Uri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2A0A" w14:textId="77777777" w:rsidR="00D77B5C" w:rsidRPr="003B2883" w:rsidRDefault="00D77B5C" w:rsidP="00181EB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271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66A70E52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BB6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Ecgi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EFD2" w14:textId="77777777" w:rsidR="00D77B5C" w:rsidRPr="003B2883" w:rsidRDefault="00D77B5C" w:rsidP="00181EB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28CC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D77B5C" w:rsidRPr="003B2883" w14:paraId="77D05EF8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556D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Ncgi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172F" w14:textId="77777777" w:rsidR="00D77B5C" w:rsidRPr="003B2883" w:rsidRDefault="00D77B5C" w:rsidP="00181EB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1EB8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D77B5C" w:rsidRPr="003B2883" w14:paraId="73A30503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400A" w14:textId="77777777" w:rsidR="00D77B5C" w:rsidRPr="003B2883" w:rsidRDefault="00D77B5C" w:rsidP="00181EB6">
            <w:pPr>
              <w:pStyle w:val="TAL"/>
            </w:pPr>
            <w:r w:rsidRPr="003B2883">
              <w:t>Uint16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817E" w14:textId="77777777" w:rsidR="00D77B5C" w:rsidRPr="003B2883" w:rsidRDefault="00D77B5C" w:rsidP="00181EB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B203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7924A627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41D2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E756" w14:textId="77777777" w:rsidR="00D77B5C" w:rsidRPr="003B2883" w:rsidRDefault="00D77B5C" w:rsidP="00181EB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A41D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D77B5C" w:rsidRPr="003B2883" w14:paraId="2D012268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1A29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CorrelationID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5144" w14:textId="77777777" w:rsidR="00D77B5C" w:rsidRPr="003B2883" w:rsidRDefault="00D77B5C" w:rsidP="00181EB6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6449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D77B5C" w:rsidRPr="003B2883" w14:paraId="50E289BB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BA1D" w14:textId="77777777" w:rsidR="00D77B5C" w:rsidRPr="003B2883" w:rsidRDefault="00D77B5C" w:rsidP="00181EB6">
            <w:pPr>
              <w:pStyle w:val="TAL"/>
            </w:pPr>
            <w:r w:rsidRPr="003B2883">
              <w:t>Pei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A534" w14:textId="77777777" w:rsidR="00D77B5C" w:rsidRPr="003B2883" w:rsidRDefault="00D77B5C" w:rsidP="00181EB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9E59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02F0F55F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BD20" w14:textId="77777777" w:rsidR="00D77B5C" w:rsidRPr="003B2883" w:rsidRDefault="00D77B5C" w:rsidP="00181EB6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4793" w14:textId="77777777" w:rsidR="00D77B5C" w:rsidRPr="003B2883" w:rsidRDefault="00D77B5C" w:rsidP="00181EB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88CD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3BC1CC07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E944" w14:textId="77777777" w:rsidR="00D77B5C" w:rsidRPr="003B2883" w:rsidRDefault="00D77B5C" w:rsidP="00181EB6">
            <w:pPr>
              <w:pStyle w:val="TAL"/>
            </w:pPr>
            <w:r w:rsidRPr="003B2883">
              <w:t>Gpsi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D8E7" w14:textId="77777777" w:rsidR="00D77B5C" w:rsidRPr="003B2883" w:rsidRDefault="00D77B5C" w:rsidP="00181EB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08C8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61EB85BA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0D8D" w14:textId="77777777" w:rsidR="00D77B5C" w:rsidRPr="003B2883" w:rsidRDefault="00D77B5C" w:rsidP="00181EB6">
            <w:pPr>
              <w:pStyle w:val="TAL"/>
            </w:pPr>
            <w:r w:rsidRPr="003B2883">
              <w:t>GroupId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8801" w14:textId="77777777" w:rsidR="00D77B5C" w:rsidRPr="003B2883" w:rsidRDefault="00D77B5C" w:rsidP="00181EB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6788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744D42FD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08B0" w14:textId="77777777" w:rsidR="00D77B5C" w:rsidRPr="003B2883" w:rsidRDefault="00D77B5C" w:rsidP="00181EB6">
            <w:pPr>
              <w:pStyle w:val="TAL"/>
            </w:pPr>
            <w:r w:rsidRPr="003B2883">
              <w:t>PlmnId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12CC" w14:textId="77777777" w:rsidR="00D77B5C" w:rsidRPr="003B2883" w:rsidRDefault="00D77B5C" w:rsidP="00181EB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BAD5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59B77DED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CAF0" w14:textId="77777777" w:rsidR="00D77B5C" w:rsidRPr="003B2883" w:rsidRDefault="00D77B5C" w:rsidP="00181EB6">
            <w:pPr>
              <w:pStyle w:val="TAL"/>
            </w:pPr>
            <w:r w:rsidRPr="003B2883">
              <w:t>RfspIndex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29BD" w14:textId="77777777" w:rsidR="00D77B5C" w:rsidRPr="003B2883" w:rsidRDefault="00D77B5C" w:rsidP="00181EB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F540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3BA780A6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D997" w14:textId="77777777" w:rsidR="00D77B5C" w:rsidRPr="003B2883" w:rsidRDefault="00D77B5C" w:rsidP="00181EB6">
            <w:pPr>
              <w:pStyle w:val="TAL"/>
            </w:pPr>
            <w:r w:rsidRPr="003B2883">
              <w:rPr>
                <w:lang w:eastAsia="zh-CN"/>
              </w:rPr>
              <w:t>EbiArpMapping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76A8" w14:textId="77777777" w:rsidR="00D77B5C" w:rsidRPr="003B2883" w:rsidRDefault="00D77B5C" w:rsidP="00181EB6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EE2A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D77B5C" w:rsidRPr="003B2883" w14:paraId="676803DA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2D68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NsiId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C51A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3383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37E88897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A52E" w14:textId="77777777" w:rsidR="00D77B5C" w:rsidRPr="003B2883" w:rsidRDefault="00D77B5C" w:rsidP="00181EB6">
            <w:pPr>
              <w:pStyle w:val="TAL"/>
            </w:pPr>
            <w:r w:rsidRPr="003B2883">
              <w:t>TraceData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8729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2B9B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D77B5C" w:rsidRPr="003B2883" w14:paraId="3847E101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D3EE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51D0" w14:textId="77777777" w:rsidR="00D77B5C" w:rsidRPr="003B2883" w:rsidRDefault="00D77B5C" w:rsidP="00181EB6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783F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0B09E524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AE38" w14:textId="77777777" w:rsidR="00D77B5C" w:rsidRPr="003B2883" w:rsidRDefault="00D77B5C" w:rsidP="00181EB6">
            <w:pPr>
              <w:pStyle w:val="TAL"/>
              <w:rPr>
                <w:lang w:eastAsia="zh-CN"/>
              </w:rPr>
            </w:pPr>
            <w:r w:rsidRPr="003B2883">
              <w:t>NgApCause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5F6D" w14:textId="77777777" w:rsidR="00D77B5C" w:rsidRPr="003B2883" w:rsidRDefault="00D77B5C" w:rsidP="00181EB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C491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D77B5C" w:rsidRPr="003B2883" w14:paraId="297F7D92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503A" w14:textId="77777777" w:rsidR="00D77B5C" w:rsidRPr="003B2883" w:rsidRDefault="00D77B5C" w:rsidP="00181EB6">
            <w:pPr>
              <w:pStyle w:val="TAL"/>
            </w:pPr>
            <w:r w:rsidRPr="003B2883">
              <w:t>Area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72BF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F3A3" w14:textId="77777777" w:rsidR="00D77B5C" w:rsidRPr="003B2883" w:rsidRDefault="00D77B5C" w:rsidP="00181EB6">
            <w:pPr>
              <w:pStyle w:val="TAL"/>
            </w:pPr>
          </w:p>
        </w:tc>
      </w:tr>
      <w:tr w:rsidR="00D77B5C" w:rsidRPr="003B2883" w14:paraId="3A25D4F3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1D36" w14:textId="77777777" w:rsidR="00D77B5C" w:rsidRPr="003B2883" w:rsidRDefault="00D77B5C" w:rsidP="00181EB6">
            <w:pPr>
              <w:pStyle w:val="TAL"/>
            </w:pPr>
            <w:r w:rsidRPr="003B2883">
              <w:t>ServiceAreaRestriction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6BEC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0544" w14:textId="77777777" w:rsidR="00D77B5C" w:rsidRPr="003B2883" w:rsidRDefault="00D77B5C" w:rsidP="00181EB6">
            <w:pPr>
              <w:pStyle w:val="TAL"/>
            </w:pPr>
          </w:p>
        </w:tc>
      </w:tr>
      <w:tr w:rsidR="00D77B5C" w:rsidRPr="003B2883" w14:paraId="4C276FB5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408C" w14:textId="77777777" w:rsidR="00D77B5C" w:rsidRPr="003B2883" w:rsidRDefault="00D77B5C" w:rsidP="00181EB6">
            <w:pPr>
              <w:pStyle w:val="TAL"/>
            </w:pPr>
            <w:r w:rsidRPr="003B2883">
              <w:t>CoreNetworkType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25A3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8B78" w14:textId="77777777" w:rsidR="00D77B5C" w:rsidRPr="003B2883" w:rsidRDefault="00D77B5C" w:rsidP="00181EB6">
            <w:pPr>
              <w:pStyle w:val="TAL"/>
            </w:pPr>
          </w:p>
        </w:tc>
      </w:tr>
      <w:tr w:rsidR="00D77B5C" w:rsidRPr="003B2883" w14:paraId="397B20A2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48EC" w14:textId="77777777" w:rsidR="00D77B5C" w:rsidRPr="003B2883" w:rsidRDefault="00D77B5C" w:rsidP="00181EB6">
            <w:pPr>
              <w:pStyle w:val="TAL"/>
            </w:pPr>
            <w:r w:rsidRPr="003B2883">
              <w:t>Ambr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5B3B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A394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71B244A4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C5B6" w14:textId="77777777" w:rsidR="00D77B5C" w:rsidRPr="003B2883" w:rsidRDefault="00D77B5C" w:rsidP="00181EB6">
            <w:pPr>
              <w:pStyle w:val="TAL"/>
            </w:pPr>
            <w:r w:rsidRPr="002E1C51">
              <w:t>SliceMbr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AF4E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3B85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7AAE96DD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3FF" w14:textId="77777777" w:rsidR="00D77B5C" w:rsidRPr="003B2883" w:rsidRDefault="00D77B5C" w:rsidP="00181EB6">
            <w:pPr>
              <w:pStyle w:val="TAL"/>
            </w:pPr>
            <w:r w:rsidRPr="003B2883">
              <w:t>GlobalRanNodeId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B78C" w14:textId="77777777" w:rsidR="00D77B5C" w:rsidRPr="003B2883" w:rsidRDefault="00D77B5C" w:rsidP="00181EB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3DA4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</w:p>
        </w:tc>
      </w:tr>
      <w:tr w:rsidR="00D77B5C" w:rsidRPr="003B2883" w14:paraId="3A07356B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97C5" w14:textId="77777777" w:rsidR="00D77B5C" w:rsidRPr="003B2883" w:rsidRDefault="00D77B5C" w:rsidP="00181EB6">
            <w:pPr>
              <w:pStyle w:val="TAL"/>
            </w:pPr>
            <w:r w:rsidRPr="003B2883">
              <w:t>NfGroupId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213A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A4E8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D77B5C" w:rsidRPr="003B2883" w14:paraId="4463B73E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1B3E" w14:textId="77777777" w:rsidR="00D77B5C" w:rsidRPr="003B2883" w:rsidRDefault="00D77B5C" w:rsidP="00181EB6">
            <w:pPr>
              <w:pStyle w:val="TAL"/>
            </w:pPr>
            <w:r w:rsidRPr="003B2883">
              <w:t>DurationSec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FD68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3720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77B5C" w:rsidRPr="003B2883" w14:paraId="5FE6413A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9FAA" w14:textId="77777777" w:rsidR="00D77B5C" w:rsidRPr="003B2883" w:rsidRDefault="00D77B5C" w:rsidP="00181EB6">
            <w:pPr>
              <w:pStyle w:val="TAL"/>
            </w:pPr>
            <w:r>
              <w:rPr>
                <w:lang w:val="en-US" w:eastAsia="zh-CN"/>
              </w:rPr>
              <w:t>StnSr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03F1" w14:textId="77777777" w:rsidR="00D77B5C" w:rsidRPr="003B2883" w:rsidRDefault="00D77B5C" w:rsidP="00181EB6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FD75" w14:textId="77777777" w:rsidR="00D77B5C" w:rsidRPr="003B2883" w:rsidRDefault="00D77B5C" w:rsidP="00181E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D77B5C" w:rsidRPr="003B2883" w14:paraId="6BD6A6CD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321A" w14:textId="77777777" w:rsidR="00D77B5C" w:rsidRDefault="00D77B5C" w:rsidP="00181EB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CMsisdn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D5BA" w14:textId="77777777" w:rsidR="00D77B5C" w:rsidRDefault="00D77B5C" w:rsidP="00181EB6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28F3" w14:textId="77777777" w:rsidR="00D77B5C" w:rsidRDefault="00D77B5C" w:rsidP="00181EB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D77B5C" w:rsidRPr="003B2883" w14:paraId="14AE0F95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ECFA" w14:textId="77777777" w:rsidR="00D77B5C" w:rsidRDefault="00D77B5C" w:rsidP="00181EB6">
            <w:pPr>
              <w:pStyle w:val="TAL"/>
              <w:rPr>
                <w:lang w:val="en-US" w:eastAsia="zh-CN"/>
              </w:rPr>
            </w:pPr>
            <w:r w:rsidRPr="003B2883">
              <w:t>DateTime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F8E0" w14:textId="77777777" w:rsidR="00D77B5C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A335" w14:textId="77777777" w:rsidR="00D77B5C" w:rsidRDefault="00D77B5C" w:rsidP="00181EB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77B5C" w:rsidRPr="003B2883" w14:paraId="40A52AA8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D2F" w14:textId="77777777" w:rsidR="00D77B5C" w:rsidRPr="003B2883" w:rsidRDefault="00D77B5C" w:rsidP="00181EB6">
            <w:pPr>
              <w:pStyle w:val="TAL"/>
            </w:pPr>
            <w:r w:rsidRPr="00354AAF">
              <w:t>SmallDataRateStatus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3DE9" w14:textId="77777777" w:rsidR="00D77B5C" w:rsidRPr="003B2883" w:rsidRDefault="00D77B5C" w:rsidP="00181EB6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D49B" w14:textId="77777777" w:rsidR="00D77B5C" w:rsidRDefault="00D77B5C" w:rsidP="00181EB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77B5C" w:rsidRPr="003B2883" w14:paraId="60C41BDD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3B89" w14:textId="77777777" w:rsidR="00D77B5C" w:rsidRPr="00354AAF" w:rsidRDefault="00D77B5C" w:rsidP="00181EB6">
            <w:pPr>
              <w:pStyle w:val="TAL"/>
            </w:pPr>
            <w:r>
              <w:t>NfSetId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BBB5" w14:textId="77777777" w:rsidR="00D77B5C" w:rsidRDefault="00D77B5C" w:rsidP="00181EB6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C66C" w14:textId="77777777" w:rsidR="00D77B5C" w:rsidRDefault="00D77B5C" w:rsidP="00181EB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D77B5C" w:rsidRPr="003B2883" w14:paraId="69AF5CCA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639" w14:textId="77777777" w:rsidR="00D77B5C" w:rsidRPr="00354AAF" w:rsidRDefault="00D77B5C" w:rsidP="00181EB6">
            <w:pPr>
              <w:pStyle w:val="TAL"/>
            </w:pPr>
            <w:r>
              <w:t>NfServiceSetId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69DA" w14:textId="77777777" w:rsidR="00D77B5C" w:rsidRDefault="00D77B5C" w:rsidP="00181EB6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8E50" w14:textId="77777777" w:rsidR="00D77B5C" w:rsidRDefault="00D77B5C" w:rsidP="00181EB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D77B5C" w:rsidRPr="003B2883" w14:paraId="24A84808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A766" w14:textId="77777777" w:rsidR="00D77B5C" w:rsidRDefault="00D77B5C" w:rsidP="00181EB6">
            <w:pPr>
              <w:pStyle w:val="TAL"/>
            </w:pPr>
            <w:r>
              <w:t>LMFIdentification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AAC0" w14:textId="77777777" w:rsidR="00D77B5C" w:rsidRPr="00CD477C" w:rsidRDefault="00D77B5C" w:rsidP="00181EB6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7884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D77B5C" w:rsidRPr="003B2883" w14:paraId="4F2C0289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19D8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37D" w14:textId="77777777" w:rsidR="00D77B5C" w:rsidRPr="003B2883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7B18" w14:textId="77777777" w:rsidR="00D77B5C" w:rsidRDefault="00D77B5C" w:rsidP="00181EB6">
            <w:pPr>
              <w:pStyle w:val="TAL"/>
            </w:pPr>
          </w:p>
        </w:tc>
      </w:tr>
      <w:tr w:rsidR="00D77B5C" w:rsidRPr="003B2883" w14:paraId="2E1FF2AE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3229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3A6B" w14:textId="77777777" w:rsidR="00D77B5C" w:rsidRPr="003B2883" w:rsidRDefault="00D77B5C" w:rsidP="00181EB6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E772" w14:textId="77777777" w:rsidR="00D77B5C" w:rsidRDefault="00D77B5C" w:rsidP="00181EB6">
            <w:pPr>
              <w:pStyle w:val="TAL"/>
            </w:pPr>
          </w:p>
        </w:tc>
      </w:tr>
      <w:tr w:rsidR="00D77B5C" w:rsidRPr="003B2883" w14:paraId="0A97E70F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D721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BF45" w14:textId="77777777" w:rsidR="00D77B5C" w:rsidRDefault="00D77B5C" w:rsidP="00181EB6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68F9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D77B5C" w:rsidRPr="003B2883" w14:paraId="161F8CF0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F2AF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DAF1" w14:textId="77777777" w:rsidR="00D77B5C" w:rsidRDefault="00D77B5C" w:rsidP="00181EB6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58AC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D77B5C" w:rsidRPr="003B2883" w14:paraId="72C92F5F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8D7B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8DA9" w14:textId="77777777" w:rsidR="00D77B5C" w:rsidRDefault="00D77B5C" w:rsidP="00181EB6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6E66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D77B5C" w:rsidRPr="003B2883" w14:paraId="7CB4E172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424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20D2" w14:textId="77777777" w:rsidR="00D77B5C" w:rsidRDefault="00D77B5C" w:rsidP="00181EB6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E6AA" w14:textId="77777777" w:rsidR="00D77B5C" w:rsidRDefault="00D77B5C" w:rsidP="00181EB6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D77B5C" w:rsidRPr="003B2883" w14:paraId="01235CE0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BC83" w14:textId="77777777" w:rsidR="00D77B5C" w:rsidRDefault="00D77B5C" w:rsidP="00181EB6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CF39" w14:textId="77777777" w:rsidR="00D77B5C" w:rsidRDefault="00D77B5C" w:rsidP="00181EB6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8B2F" w14:textId="77777777" w:rsidR="00D77B5C" w:rsidRPr="00BD53FB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Slice and DNN combination of a PDU session.</w:t>
            </w:r>
          </w:p>
        </w:tc>
      </w:tr>
      <w:tr w:rsidR="00D77B5C" w:rsidRPr="003B2883" w14:paraId="4054BE57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A5D6" w14:textId="77777777" w:rsidR="00D77B5C" w:rsidRDefault="00D77B5C" w:rsidP="00181EB6">
            <w:pPr>
              <w:pStyle w:val="TAL"/>
              <w:rPr>
                <w:rFonts w:cs="Arial"/>
                <w:lang w:eastAsia="zh-CN"/>
              </w:rPr>
            </w:pPr>
            <w:r>
              <w:t>PcfUeCallbackInfo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DFE0" w14:textId="77777777" w:rsidR="00D77B5C" w:rsidRDefault="00D77B5C" w:rsidP="00181EB6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9794" w14:textId="77777777" w:rsidR="00D77B5C" w:rsidRPr="00BD53FB" w:rsidRDefault="00D77B5C" w:rsidP="00181EB6">
            <w:pPr>
              <w:pStyle w:val="TAL"/>
              <w:rPr>
                <w:lang w:eastAsia="zh-CN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  <w:r>
              <w:rPr>
                <w:bCs/>
              </w:rPr>
              <w:t>.</w:t>
            </w:r>
          </w:p>
        </w:tc>
      </w:tr>
      <w:tr w:rsidR="00D77B5C" w:rsidRPr="003B2883" w14:paraId="6D967DA5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E494" w14:textId="77777777" w:rsidR="00D77B5C" w:rsidRDefault="00D77B5C" w:rsidP="00181EB6">
            <w:pPr>
              <w:pStyle w:val="TAL"/>
              <w:rPr>
                <w:rFonts w:cs="Arial"/>
                <w:lang w:eastAsia="zh-CN"/>
              </w:rPr>
            </w:pPr>
            <w:r w:rsidRPr="005F771F">
              <w:t>CnAssistedRanPara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47F" w14:textId="77777777" w:rsidR="00D77B5C" w:rsidRDefault="00D77B5C" w:rsidP="00181EB6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1E7D" w14:textId="77777777" w:rsidR="00D77B5C" w:rsidRPr="00BD53FB" w:rsidRDefault="00D77B5C" w:rsidP="00181EB6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D77B5C" w:rsidRPr="003B2883" w14:paraId="5C6D6DAF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3C9" w14:textId="77777777" w:rsidR="00D77B5C" w:rsidRDefault="00D77B5C" w:rsidP="00181EB6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MoExpDataCounter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CEC6" w14:textId="77777777" w:rsidR="00D77B5C" w:rsidRDefault="00D77B5C" w:rsidP="00181EB6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6A15" w14:textId="77777777" w:rsidR="00D77B5C" w:rsidRPr="00BD53FB" w:rsidRDefault="00D77B5C" w:rsidP="00181EB6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D77B5C" w:rsidRPr="003B2883" w14:paraId="79F71032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CC68" w14:textId="77777777" w:rsidR="00D77B5C" w:rsidRDefault="00D77B5C" w:rsidP="00181EB6">
            <w:pPr>
              <w:pStyle w:val="TAL"/>
              <w:rPr>
                <w:lang w:eastAsia="zh-CN"/>
              </w:rPr>
            </w:pPr>
            <w:r w:rsidRPr="006A7EE2">
              <w:t>CagData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98F4" w14:textId="77777777" w:rsidR="00D77B5C" w:rsidRPr="003B2883" w:rsidRDefault="00D77B5C" w:rsidP="00181EB6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CD7E" w14:textId="77777777" w:rsidR="00D77B5C" w:rsidRDefault="00D77B5C" w:rsidP="00181EB6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D77B5C" w:rsidRPr="003B2883" w14:paraId="2E18908B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3B90" w14:textId="77777777" w:rsidR="00D77B5C" w:rsidRPr="006A7EE2" w:rsidRDefault="00D77B5C" w:rsidP="00181EB6">
            <w:pPr>
              <w:pStyle w:val="TAL"/>
            </w:pPr>
            <w:r>
              <w:rPr>
                <w:lang w:eastAsia="zh-CN"/>
              </w:rPr>
              <w:lastRenderedPageBreak/>
              <w:t>NssaaStatus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BE49" w14:textId="77777777" w:rsidR="00D77B5C" w:rsidRPr="003B2883" w:rsidRDefault="00D77B5C" w:rsidP="00181EB6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A81F" w14:textId="77777777" w:rsidR="00D77B5C" w:rsidRPr="006A7EE2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D77B5C" w:rsidRPr="003B2883" w14:paraId="4422F14A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F1D2" w14:textId="77777777" w:rsidR="00D77B5C" w:rsidRDefault="00D77B5C" w:rsidP="00181EB6">
            <w:pPr>
              <w:pStyle w:val="TAL"/>
              <w:rPr>
                <w:lang w:eastAsia="zh-CN"/>
              </w:rPr>
            </w:pPr>
            <w:r w:rsidRPr="006903F2">
              <w:rPr>
                <w:lang w:eastAsia="zh-CN"/>
              </w:rPr>
              <w:t>JobType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F083" w14:textId="77777777" w:rsidR="00D77B5C" w:rsidRPr="003B2883" w:rsidRDefault="00D77B5C" w:rsidP="00181EB6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A8BC" w14:textId="77777777" w:rsidR="00D77B5C" w:rsidRDefault="00D77B5C" w:rsidP="00181EB6">
            <w:pPr>
              <w:pStyle w:val="TAL"/>
            </w:pPr>
            <w:r>
              <w:t>Job Type in the trace</w:t>
            </w:r>
          </w:p>
        </w:tc>
      </w:tr>
      <w:tr w:rsidR="00D77B5C" w:rsidRPr="003B2883" w14:paraId="019F0936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782E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MeasurementLteForMdt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D74" w14:textId="77777777" w:rsidR="00D77B5C" w:rsidRPr="003B2883" w:rsidRDefault="00D77B5C" w:rsidP="00181EB6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3C38" w14:textId="77777777" w:rsidR="00D77B5C" w:rsidRDefault="00D77B5C" w:rsidP="00181EB6">
            <w:pPr>
              <w:pStyle w:val="TAL"/>
            </w:pPr>
            <w:r>
              <w:t>Measurements used for MDT in LTE in the trace</w:t>
            </w:r>
          </w:p>
        </w:tc>
      </w:tr>
      <w:tr w:rsidR="00D77B5C" w:rsidRPr="003B2883" w14:paraId="6131647C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206D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MeasurementNrForMdt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DE32" w14:textId="77777777" w:rsidR="00D77B5C" w:rsidRPr="003B2883" w:rsidRDefault="00D77B5C" w:rsidP="00181EB6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F5A" w14:textId="77777777" w:rsidR="00D77B5C" w:rsidRDefault="00D77B5C" w:rsidP="00181EB6">
            <w:pPr>
              <w:pStyle w:val="TAL"/>
            </w:pPr>
            <w:r>
              <w:t>Measurements used for MDT in NR in the trace</w:t>
            </w:r>
          </w:p>
        </w:tc>
      </w:tr>
      <w:tr w:rsidR="00D77B5C" w:rsidRPr="003B2883" w14:paraId="6765254B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CA01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ReportingTrigger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63DB" w14:textId="77777777" w:rsidR="00D77B5C" w:rsidRPr="003B2883" w:rsidRDefault="00D77B5C" w:rsidP="00181EB6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73B7" w14:textId="77777777" w:rsidR="00D77B5C" w:rsidRDefault="00D77B5C" w:rsidP="00181EB6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D77B5C" w:rsidRPr="003B2883" w14:paraId="7E7D62B8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AB14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ReportIntervalMdt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E946" w14:textId="77777777" w:rsidR="00D77B5C" w:rsidRPr="003B2883" w:rsidRDefault="00D77B5C" w:rsidP="00181EB6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CF16" w14:textId="77777777" w:rsidR="00D77B5C" w:rsidRDefault="00D77B5C" w:rsidP="00181EB6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D77B5C" w:rsidRPr="003B2883" w14:paraId="2258ED5E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2F72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ReportAmountMdt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F2F7" w14:textId="77777777" w:rsidR="00D77B5C" w:rsidRPr="003B2883" w:rsidRDefault="00D77B5C" w:rsidP="00181EB6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E3AC" w14:textId="77777777" w:rsidR="00D77B5C" w:rsidRDefault="00D77B5C" w:rsidP="00181EB6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D77B5C" w:rsidRPr="003B2883" w14:paraId="5F7B9FD2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E53F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CollectionPeriodRmmLteMdt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8145" w14:textId="77777777" w:rsidR="00D77B5C" w:rsidRPr="003B2883" w:rsidRDefault="00D77B5C" w:rsidP="00181EB6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6AD" w14:textId="77777777" w:rsidR="00D77B5C" w:rsidRDefault="00D77B5C" w:rsidP="00181EB6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D77B5C" w:rsidRPr="003B2883" w14:paraId="4FD5C559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53E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MeasurementPeriodLteMdt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7FDB" w14:textId="77777777" w:rsidR="00D77B5C" w:rsidRPr="003B2883" w:rsidRDefault="00D77B5C" w:rsidP="00181EB6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792" w14:textId="77777777" w:rsidR="00D77B5C" w:rsidRDefault="00D77B5C" w:rsidP="00181EB6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D77B5C" w:rsidRPr="003B2883" w14:paraId="6B4BE991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C42B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AreaScope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817B" w14:textId="77777777" w:rsidR="00D77B5C" w:rsidRPr="003B2883" w:rsidRDefault="00D77B5C" w:rsidP="00181EB6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400C" w14:textId="77777777" w:rsidR="00D77B5C" w:rsidRDefault="00D77B5C" w:rsidP="00181EB6">
            <w:pPr>
              <w:pStyle w:val="TAL"/>
            </w:pPr>
            <w:r>
              <w:t>Area Scope</w:t>
            </w:r>
          </w:p>
        </w:tc>
      </w:tr>
      <w:tr w:rsidR="00D77B5C" w:rsidRPr="003B2883" w14:paraId="035608D6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5E61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PositioningMethodMdt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8F12" w14:textId="77777777" w:rsidR="00D77B5C" w:rsidRPr="003B2883" w:rsidRDefault="00D77B5C" w:rsidP="00181EB6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8B97" w14:textId="77777777" w:rsidR="00D77B5C" w:rsidRDefault="00D77B5C" w:rsidP="00181EB6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D77B5C" w:rsidRPr="003B2883" w14:paraId="6E7207C1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994A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ReportIntervalNrMdt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716B" w14:textId="77777777" w:rsidR="00D77B5C" w:rsidRPr="003B2883" w:rsidRDefault="00D77B5C" w:rsidP="00181EB6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DEED" w14:textId="77777777" w:rsidR="00D77B5C" w:rsidRDefault="00D77B5C" w:rsidP="00181EB6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D77B5C" w:rsidRPr="003B2883" w14:paraId="61506758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7944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CollectionPeriodRmmNrMdt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ECCF" w14:textId="77777777" w:rsidR="00D77B5C" w:rsidRPr="003B2883" w:rsidRDefault="00D77B5C" w:rsidP="00181EB6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A980" w14:textId="77777777" w:rsidR="00D77B5C" w:rsidRDefault="00D77B5C" w:rsidP="00181EB6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D77B5C" w:rsidRPr="003B2883" w14:paraId="5B184634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7E9F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>SensorMeasurement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9ED" w14:textId="77777777" w:rsidR="00D77B5C" w:rsidRDefault="00D77B5C" w:rsidP="00181EB6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4614" w14:textId="77777777" w:rsidR="00D77B5C" w:rsidRPr="00197A74" w:rsidRDefault="00D77B5C" w:rsidP="00181EB6">
            <w:pPr>
              <w:pStyle w:val="TAL"/>
              <w:rPr>
                <w:i/>
              </w:rPr>
            </w:pPr>
            <w:r w:rsidRPr="005F771F">
              <w:rPr>
                <w:rFonts w:eastAsia="SimSun"/>
              </w:rPr>
              <w:t>Sensor information for MDT in the trace</w:t>
            </w:r>
          </w:p>
        </w:tc>
      </w:tr>
      <w:tr w:rsidR="00D77B5C" w:rsidRPr="003B2883" w14:paraId="6D18204F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2A08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5963" w14:textId="77777777" w:rsidR="00D77B5C" w:rsidRDefault="00D77B5C" w:rsidP="00181EB6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F4B2" w14:textId="77777777" w:rsidR="00D77B5C" w:rsidRDefault="00D77B5C" w:rsidP="00181EB6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D77B5C" w:rsidRPr="003B2883" w14:paraId="69E352C2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7A1F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StationaryIndication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E82D" w14:textId="77777777" w:rsidR="00D77B5C" w:rsidRDefault="00D77B5C" w:rsidP="00181EB6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FC49" w14:textId="77777777" w:rsidR="00D77B5C" w:rsidRDefault="00D77B5C" w:rsidP="00181EB6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D77B5C" w:rsidRPr="003B2883" w14:paraId="66047218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DF4D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TrafficProfile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6C5B" w14:textId="77777777" w:rsidR="00D77B5C" w:rsidRDefault="00D77B5C" w:rsidP="00181EB6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C1AA" w14:textId="77777777" w:rsidR="00D77B5C" w:rsidRDefault="00D77B5C" w:rsidP="00181EB6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D77B5C" w:rsidRPr="003B2883" w14:paraId="6F729DFC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ECAB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BatteryIndication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2FD1" w14:textId="77777777" w:rsidR="00D77B5C" w:rsidRDefault="00D77B5C" w:rsidP="00181EB6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3AA6" w14:textId="77777777" w:rsidR="00D77B5C" w:rsidRDefault="00D77B5C" w:rsidP="00181EB6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D77B5C" w:rsidRPr="003B2883" w14:paraId="45D67463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C8C8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NFType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5A6D" w14:textId="77777777" w:rsidR="00D77B5C" w:rsidRDefault="00D77B5C" w:rsidP="00181EB6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E329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D77B5C" w:rsidRPr="003B2883" w14:paraId="2BF9EC8B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C14C" w14:textId="77777777" w:rsidR="00D77B5C" w:rsidRDefault="00D77B5C" w:rsidP="00181EB6">
            <w:pPr>
              <w:pStyle w:val="TAL"/>
            </w:pPr>
            <w:r>
              <w:t>UeAuth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5774" w14:textId="77777777" w:rsidR="00D77B5C" w:rsidRDefault="00D77B5C" w:rsidP="00181EB6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C49F" w14:textId="77777777" w:rsidR="00D77B5C" w:rsidRDefault="00D77B5C" w:rsidP="00181EB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D77B5C" w:rsidRPr="003B2883" w14:paraId="4915474C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4FBD" w14:textId="77777777" w:rsidR="00D77B5C" w:rsidRDefault="00D77B5C" w:rsidP="00181EB6">
            <w:pPr>
              <w:pStyle w:val="TAL"/>
            </w:pPr>
            <w:r>
              <w:t>PartitioningCriteria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C4D4" w14:textId="77777777" w:rsidR="00D77B5C" w:rsidRDefault="00D77B5C" w:rsidP="00181EB6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B135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D77B5C" w:rsidRPr="003B2883" w14:paraId="695CF4F6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0FD" w14:textId="77777777" w:rsidR="00D77B5C" w:rsidRPr="00852A7D" w:rsidRDefault="00D77B5C" w:rsidP="00181EB6">
            <w:pPr>
              <w:pStyle w:val="TAL"/>
              <w:rPr>
                <w:lang w:val="en-US"/>
              </w:rPr>
            </w:pPr>
            <w:r>
              <w:t>RedirectResponse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6B5" w14:textId="77777777" w:rsidR="00D77B5C" w:rsidRDefault="00D77B5C" w:rsidP="00181EB6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DB4" w14:textId="77777777" w:rsidR="00D77B5C" w:rsidRDefault="00D77B5C" w:rsidP="00181EB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D77B5C" w:rsidRPr="003B2883" w14:paraId="38A85D13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1A7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>CagId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06CE" w14:textId="77777777" w:rsidR="00D77B5C" w:rsidRDefault="00D77B5C" w:rsidP="00181EB6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DD15" w14:textId="77777777" w:rsidR="00D77B5C" w:rsidRDefault="00D77B5C" w:rsidP="00181E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D77B5C" w:rsidRPr="003B2883" w14:paraId="473FBB9F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71DA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NnwdafEventsSubscription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8AC4" w14:textId="77777777" w:rsidR="00D77B5C" w:rsidRPr="004F41A0" w:rsidRDefault="00D77B5C" w:rsidP="00181EB6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617D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D77B5C" w:rsidRPr="003B2883" w14:paraId="0F4B8376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99FA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F624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B9B0" w14:textId="77777777" w:rsidR="00D77B5C" w:rsidRDefault="00D77B5C" w:rsidP="00181EB6">
            <w:pPr>
              <w:pStyle w:val="TAL"/>
              <w:rPr>
                <w:lang w:eastAsia="zh-CN"/>
              </w:rPr>
            </w:pPr>
          </w:p>
        </w:tc>
      </w:tr>
      <w:tr w:rsidR="00D77B5C" w:rsidRPr="003B2883" w14:paraId="0390524A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F658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UePositioningCapabilities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7BD0" w14:textId="77777777" w:rsidR="00D77B5C" w:rsidRDefault="00D77B5C" w:rsidP="00181EB6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BF58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D77B5C" w:rsidRPr="003B2883" w14:paraId="63FA9C38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80A7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SmfSelectionData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611A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3GPP TS 29.507 [32]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2BDE" w14:textId="77777777" w:rsidR="00D77B5C" w:rsidRDefault="00D77B5C" w:rsidP="00181EB6">
            <w:pPr>
              <w:pStyle w:val="TAL"/>
              <w:rPr>
                <w:lang w:eastAsia="zh-CN"/>
              </w:rPr>
            </w:pPr>
          </w:p>
        </w:tc>
      </w:tr>
      <w:tr w:rsidR="00D77B5C" w:rsidRPr="00E45F29" w14:paraId="4970C4EB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EF81" w14:textId="77777777" w:rsidR="00D77B5C" w:rsidRPr="003E54D0" w:rsidRDefault="00D77B5C" w:rsidP="00181EB6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EpsInterworkingInfo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F591" w14:textId="77777777" w:rsidR="00D77B5C" w:rsidRPr="003E54D0" w:rsidRDefault="00D77B5C" w:rsidP="00181EB6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7D02" w14:textId="77777777" w:rsidR="00D77B5C" w:rsidRPr="002570DB" w:rsidRDefault="00D77B5C" w:rsidP="00181EB6">
            <w:pPr>
              <w:pStyle w:val="TAL"/>
              <w:rPr>
                <w:lang w:eastAsia="zh-CN"/>
              </w:rPr>
            </w:pPr>
          </w:p>
        </w:tc>
      </w:tr>
      <w:tr w:rsidR="00D77B5C" w:rsidRPr="00E45F29" w14:paraId="1578080E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3A46" w14:textId="77777777" w:rsidR="00D77B5C" w:rsidRPr="003E54D0" w:rsidRDefault="00D77B5C" w:rsidP="00181EB6">
            <w:pPr>
              <w:pStyle w:val="TAL"/>
              <w:rPr>
                <w:lang w:eastAsia="zh-CN"/>
              </w:rPr>
            </w:pPr>
            <w:r w:rsidRPr="00B06F7A">
              <w:rPr>
                <w:lang w:val="en-US"/>
              </w:rPr>
              <w:t>IpAddress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4D2C" w14:textId="77777777" w:rsidR="00D77B5C" w:rsidRPr="003E54D0" w:rsidRDefault="00D77B5C" w:rsidP="00181EB6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5E3C" w14:textId="77777777" w:rsidR="00D77B5C" w:rsidRPr="002570DB" w:rsidRDefault="00D77B5C" w:rsidP="00181EB6">
            <w:pPr>
              <w:pStyle w:val="TAL"/>
              <w:rPr>
                <w:lang w:eastAsia="zh-CN"/>
              </w:rPr>
            </w:pPr>
          </w:p>
        </w:tc>
      </w:tr>
      <w:tr w:rsidR="00D77B5C" w:rsidRPr="00E45F29" w14:paraId="558BE610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B5E9" w14:textId="77777777" w:rsidR="00D77B5C" w:rsidRPr="003E54D0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Fqdn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87A9" w14:textId="77777777" w:rsidR="00D77B5C" w:rsidRPr="003E54D0" w:rsidRDefault="00D77B5C" w:rsidP="00181EB6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13F7" w14:textId="77777777" w:rsidR="00D77B5C" w:rsidRPr="002570DB" w:rsidRDefault="00D77B5C" w:rsidP="00181EB6">
            <w:pPr>
              <w:pStyle w:val="TAL"/>
              <w:rPr>
                <w:lang w:eastAsia="zh-CN"/>
              </w:rPr>
            </w:pPr>
          </w:p>
        </w:tc>
      </w:tr>
      <w:tr w:rsidR="00D77B5C" w:rsidRPr="00E45F29" w14:paraId="583CF5FB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D0D" w14:textId="77777777" w:rsidR="00D77B5C" w:rsidRDefault="00D77B5C" w:rsidP="00181EB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PresenceState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5260" w14:textId="77777777" w:rsidR="00D77B5C" w:rsidRPr="004F41A0" w:rsidRDefault="00D77B5C" w:rsidP="00181EB6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105" w14:textId="77777777" w:rsidR="00D77B5C" w:rsidRPr="002570DB" w:rsidRDefault="00D77B5C" w:rsidP="00181E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State</w:t>
            </w:r>
          </w:p>
        </w:tc>
      </w:tr>
      <w:tr w:rsidR="00D77B5C" w:rsidRPr="00E45F29" w14:paraId="5EAFB388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7DDE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SatelliteBackhaulCategory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85C4" w14:textId="77777777" w:rsidR="00D77B5C" w:rsidRPr="004F41A0" w:rsidRDefault="00D77B5C" w:rsidP="00181EB6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7B0F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Satellite Backhaul Category</w:t>
            </w:r>
          </w:p>
        </w:tc>
      </w:tr>
      <w:tr w:rsidR="00D77B5C" w:rsidRPr="00E45F29" w14:paraId="19A38FE7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5461" w14:textId="77777777" w:rsidR="00D77B5C" w:rsidRDefault="00D77B5C" w:rsidP="00181EB6">
            <w:pPr>
              <w:pStyle w:val="TAL"/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DD44" w14:textId="77777777" w:rsidR="00D77B5C" w:rsidRPr="004F41A0" w:rsidRDefault="00D77B5C" w:rsidP="00181EB6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2CE0" w14:textId="77777777" w:rsidR="00D77B5C" w:rsidRDefault="00D77B5C" w:rsidP="00181EB6">
            <w:pPr>
              <w:pStyle w:val="TAL"/>
            </w:pPr>
          </w:p>
        </w:tc>
      </w:tr>
      <w:tr w:rsidR="00D77B5C" w:rsidRPr="00E45F29" w14:paraId="0D642560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5494" w14:textId="77777777" w:rsidR="00D77B5C" w:rsidRDefault="00D77B5C" w:rsidP="00181EB6">
            <w:pPr>
              <w:pStyle w:val="TAL"/>
              <w:rPr>
                <w:noProof/>
              </w:rPr>
            </w:pPr>
            <w:bookmarkStart w:id="18" w:name="_Hlk135894853"/>
            <w:r w:rsidRPr="00971314">
              <w:rPr>
                <w:noProof/>
              </w:rPr>
              <w:t>PartiallyAllowedSnssai</w:t>
            </w:r>
            <w:bookmarkEnd w:id="18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8C6F" w14:textId="77777777" w:rsidR="00D77B5C" w:rsidRPr="004F41A0" w:rsidRDefault="00D77B5C" w:rsidP="00181EB6">
            <w:pPr>
              <w:pStyle w:val="TAL"/>
            </w:pPr>
            <w:r w:rsidRPr="006A453F">
              <w:t>3GPP TS</w:t>
            </w:r>
            <w:r>
              <w:t>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2990" w14:textId="77777777" w:rsidR="00D77B5C" w:rsidRDefault="00D77B5C" w:rsidP="00181EB6">
            <w:pPr>
              <w:pStyle w:val="TAL"/>
            </w:pPr>
            <w:r>
              <w:t>S-NSSAI with TAIs information</w:t>
            </w:r>
          </w:p>
        </w:tc>
      </w:tr>
      <w:tr w:rsidR="00D77B5C" w:rsidRPr="00E45F29" w14:paraId="5A65EA5D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7FDC" w14:textId="77777777" w:rsidR="00D77B5C" w:rsidRPr="00971314" w:rsidRDefault="00D77B5C" w:rsidP="00181EB6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F1CE" w14:textId="77777777" w:rsidR="00D77B5C" w:rsidRPr="006A453F" w:rsidRDefault="00D77B5C" w:rsidP="00181EB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2394" w14:textId="77777777" w:rsidR="00D77B5C" w:rsidRDefault="00D77B5C" w:rsidP="00181EB6">
            <w:pPr>
              <w:pStyle w:val="TAL"/>
            </w:pPr>
            <w:r>
              <w:t>V</w:t>
            </w:r>
            <w:r w:rsidRPr="00320A91">
              <w:t xml:space="preserve">ariable </w:t>
            </w:r>
            <w:r>
              <w:t>R</w:t>
            </w:r>
            <w:r w:rsidRPr="00533F26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BE5D3F">
              <w:t>eriodicity</w:t>
            </w:r>
          </w:p>
        </w:tc>
      </w:tr>
      <w:tr w:rsidR="00D77B5C" w:rsidRPr="00E45F29" w14:paraId="282CE7F0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C688" w14:textId="77777777" w:rsidR="00D77B5C" w:rsidRDefault="00D77B5C" w:rsidP="00181EB6">
            <w:pPr>
              <w:pStyle w:val="TAL"/>
            </w:pPr>
            <w:r>
              <w:t>AsTimeDistributionParam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1397" w14:textId="77777777" w:rsidR="00D77B5C" w:rsidRPr="004F41A0" w:rsidRDefault="00D77B5C" w:rsidP="00181EB6">
            <w:pPr>
              <w:pStyle w:val="TAL"/>
            </w:pPr>
            <w:r>
              <w:t>3GPP TS 29.507 [32]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6CEE" w14:textId="77777777" w:rsidR="00D77B5C" w:rsidRDefault="00D77B5C" w:rsidP="00181EB6">
            <w:pPr>
              <w:pStyle w:val="TAL"/>
            </w:pPr>
          </w:p>
        </w:tc>
      </w:tr>
      <w:tr w:rsidR="00D77B5C" w:rsidRPr="00E45F29" w14:paraId="08B952C3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B73B" w14:textId="77777777" w:rsidR="00D77B5C" w:rsidRDefault="00D77B5C" w:rsidP="00181EB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27E" w14:textId="77777777" w:rsidR="00D77B5C" w:rsidRDefault="00D77B5C" w:rsidP="00181EB6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E05F" w14:textId="77777777" w:rsidR="00D77B5C" w:rsidRDefault="00D77B5C" w:rsidP="00181EB6">
            <w:pPr>
              <w:pStyle w:val="TAL"/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D77B5C" w:rsidRPr="00E45F29" w14:paraId="19639630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C9CC" w14:textId="77777777" w:rsidR="00D77B5C" w:rsidRDefault="00D77B5C" w:rsidP="00181EB6">
            <w:pPr>
              <w:pStyle w:val="TAL"/>
              <w:rPr>
                <w:lang w:eastAsia="zh-CN"/>
              </w:rPr>
            </w:pPr>
            <w:r w:rsidRPr="00296DC2">
              <w:rPr>
                <w:lang w:eastAsia="zh-CN"/>
              </w:rPr>
              <w:t>SliceUsageControlInfo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7CFA" w14:textId="77777777" w:rsidR="00D77B5C" w:rsidRPr="003B2883" w:rsidRDefault="00D77B5C" w:rsidP="00181EB6">
            <w:pPr>
              <w:pStyle w:val="TAL"/>
            </w:pPr>
            <w:r>
              <w:t>3GPP TS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4729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Usage Control Information</w:t>
            </w:r>
          </w:p>
        </w:tc>
      </w:tr>
      <w:tr w:rsidR="00D77B5C" w:rsidRPr="00E45F29" w14:paraId="6633D750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5BF3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MbsrOperationAllowed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28B5" w14:textId="77777777" w:rsidR="00D77B5C" w:rsidRPr="003B2883" w:rsidRDefault="00D77B5C" w:rsidP="00181EB6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80C6" w14:textId="77777777" w:rsidR="00D77B5C" w:rsidRDefault="00D77B5C" w:rsidP="00181EB6">
            <w:pPr>
              <w:pStyle w:val="TAL"/>
              <w:rPr>
                <w:rFonts w:cs="Arial"/>
                <w:szCs w:val="18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Information</w:t>
            </w:r>
          </w:p>
        </w:tc>
      </w:tr>
      <w:tr w:rsidR="00D77B5C" w:rsidRPr="00E45F29" w14:paraId="04B88EA1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F86B" w14:textId="77777777" w:rsidR="00D77B5C" w:rsidRDefault="00D77B5C" w:rsidP="00181EB6">
            <w:pPr>
              <w:pStyle w:val="TAL"/>
            </w:pPr>
            <w:r>
              <w:t>UpConnectionStatus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157" w14:textId="77777777" w:rsidR="00D77B5C" w:rsidRPr="003B2883" w:rsidRDefault="00D77B5C" w:rsidP="00181EB6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2CE" w14:textId="77777777" w:rsidR="00D77B5C" w:rsidRDefault="00D77B5C" w:rsidP="00181EB6">
            <w:pPr>
              <w:pStyle w:val="TAL"/>
            </w:pPr>
            <w:r>
              <w:t>User Plane Connection Status</w:t>
            </w:r>
          </w:p>
        </w:tc>
      </w:tr>
      <w:tr w:rsidR="00D77B5C" w:rsidRPr="00E45F29" w14:paraId="3D875592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5848" w14:textId="77777777" w:rsidR="00D77B5C" w:rsidRDefault="00D77B5C" w:rsidP="00181EB6">
            <w:pPr>
              <w:pStyle w:val="TAL"/>
            </w:pPr>
            <w:r>
              <w:t>LMFIdentification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98EC" w14:textId="77777777" w:rsidR="00D77B5C" w:rsidRPr="003B2883" w:rsidRDefault="00D77B5C" w:rsidP="00181EB6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7C9C" w14:textId="77777777" w:rsidR="00D77B5C" w:rsidRDefault="00D77B5C" w:rsidP="00181EB6">
            <w:pPr>
              <w:pStyle w:val="TAL"/>
            </w:pPr>
          </w:p>
        </w:tc>
      </w:tr>
      <w:tr w:rsidR="00D77B5C" w:rsidRPr="00E45F29" w14:paraId="574CADD0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A745" w14:textId="77777777" w:rsidR="00D77B5C" w:rsidRDefault="00D77B5C" w:rsidP="00181EB6">
            <w:pPr>
              <w:pStyle w:val="TAL"/>
            </w:pPr>
            <w:r w:rsidRPr="00E30083">
              <w:t>TaiRange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C4C1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ECEB" w14:textId="77777777" w:rsidR="00D77B5C" w:rsidRDefault="00D77B5C" w:rsidP="00181EB6">
            <w:pPr>
              <w:pStyle w:val="TAL"/>
            </w:pPr>
            <w:r>
              <w:t>TAI range</w:t>
            </w:r>
          </w:p>
        </w:tc>
      </w:tr>
      <w:tr w:rsidR="00D77B5C" w:rsidRPr="00E45F29" w14:paraId="4518122D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F87A" w14:textId="77777777" w:rsidR="00D77B5C" w:rsidRPr="00E30083" w:rsidRDefault="00D77B5C" w:rsidP="00181EB6">
            <w:pPr>
              <w:pStyle w:val="TAL"/>
            </w:pPr>
            <w:r>
              <w:rPr>
                <w:lang w:eastAsia="zh-CN"/>
              </w:rPr>
              <w:t>Bluetooth</w:t>
            </w:r>
            <w:r w:rsidRPr="00F11966">
              <w:t>Measurement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3A16" w14:textId="77777777" w:rsidR="00D77B5C" w:rsidRDefault="00D77B5C" w:rsidP="00181EB6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8B2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 xml:space="preserve">Bluetooth </w:t>
            </w:r>
            <w:r w:rsidRPr="00F11966">
              <w:t>Measurement</w:t>
            </w:r>
            <w:r>
              <w:t xml:space="preserve"> Configuration</w:t>
            </w:r>
          </w:p>
        </w:tc>
      </w:tr>
      <w:tr w:rsidR="00D77B5C" w:rsidRPr="00E45F29" w14:paraId="24374619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1633" w14:textId="77777777" w:rsidR="00D77B5C" w:rsidRPr="00E30083" w:rsidRDefault="00D77B5C" w:rsidP="00181EB6">
            <w:pPr>
              <w:pStyle w:val="TAL"/>
            </w:pPr>
            <w:r>
              <w:rPr>
                <w:lang w:eastAsia="zh-CN"/>
              </w:rPr>
              <w:t>Wlan</w:t>
            </w:r>
            <w:r w:rsidRPr="00F11966">
              <w:t>Measurement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71CD" w14:textId="77777777" w:rsidR="00D77B5C" w:rsidRDefault="00D77B5C" w:rsidP="00181EB6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A60F" w14:textId="77777777" w:rsidR="00D77B5C" w:rsidRDefault="00D77B5C" w:rsidP="00181EB6">
            <w:pPr>
              <w:pStyle w:val="TAL"/>
            </w:pPr>
            <w:r>
              <w:rPr>
                <w:lang w:eastAsia="zh-CN"/>
              </w:rPr>
              <w:t xml:space="preserve">WLAN </w:t>
            </w:r>
            <w:r w:rsidRPr="00F11966">
              <w:t>Measurement</w:t>
            </w:r>
            <w:r>
              <w:t xml:space="preserve"> Configuration</w:t>
            </w:r>
          </w:p>
        </w:tc>
      </w:tr>
      <w:tr w:rsidR="005012F4" w:rsidRPr="00E45F29" w14:paraId="4E70342E" w14:textId="77777777" w:rsidTr="00181EB6">
        <w:trPr>
          <w:jc w:val="center"/>
          <w:ins w:id="19" w:author="Nokia" w:date="2025-03-27T12:47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2C7C" w14:textId="4C6AEA46" w:rsidR="005012F4" w:rsidRDefault="005012F4" w:rsidP="00181EB6">
            <w:pPr>
              <w:pStyle w:val="TAL"/>
              <w:rPr>
                <w:ins w:id="20" w:author="Nokia" w:date="2025-03-27T12:47:00Z" w16du:dateUtc="2025-03-27T11:47:00Z"/>
                <w:lang w:eastAsia="zh-CN"/>
              </w:rPr>
            </w:pPr>
            <w:bookmarkStart w:id="21" w:name="_Hlk193972116"/>
            <w:ins w:id="22" w:author="Nokia" w:date="2025-03-27T12:47:00Z" w16du:dateUtc="2025-03-27T11:47:00Z">
              <w:r>
                <w:rPr>
                  <w:lang w:eastAsia="zh-CN"/>
                </w:rPr>
                <w:t>Tai</w:t>
              </w:r>
            </w:ins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976" w14:textId="5AC782C8" w:rsidR="005012F4" w:rsidRPr="004F41A0" w:rsidRDefault="005012F4" w:rsidP="00181EB6">
            <w:pPr>
              <w:pStyle w:val="TAL"/>
              <w:rPr>
                <w:ins w:id="23" w:author="Nokia" w:date="2025-03-27T12:47:00Z" w16du:dateUtc="2025-03-27T11:47:00Z"/>
              </w:rPr>
            </w:pPr>
            <w:ins w:id="24" w:author="Nokia" w:date="2025-03-27T12:47:00Z" w16du:dateUtc="2025-03-27T11:47:00Z">
              <w:r w:rsidRPr="004F41A0">
                <w:t>3GPP TS 29.571 </w:t>
              </w:r>
              <w:r w:rsidRPr="004F41A0">
                <w:rPr>
                  <w:lang w:val="en-US" w:eastAsia="zh-CN"/>
                </w:rPr>
                <w:t>[6]</w:t>
              </w:r>
            </w:ins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BA99" w14:textId="5BDBF0DC" w:rsidR="005012F4" w:rsidRDefault="005012F4" w:rsidP="00181EB6">
            <w:pPr>
              <w:pStyle w:val="TAL"/>
              <w:rPr>
                <w:ins w:id="25" w:author="Nokia" w:date="2025-03-27T12:47:00Z" w16du:dateUtc="2025-03-27T11:47:00Z"/>
                <w:lang w:eastAsia="zh-CN"/>
              </w:rPr>
            </w:pPr>
            <w:ins w:id="26" w:author="Nokia" w:date="2025-03-27T12:47:00Z" w16du:dateUtc="2025-03-27T11:47:00Z">
              <w:r>
                <w:rPr>
                  <w:lang w:eastAsia="zh-CN"/>
                </w:rPr>
                <w:t>Tracking Area Identity</w:t>
              </w:r>
            </w:ins>
          </w:p>
        </w:tc>
      </w:tr>
      <w:bookmarkEnd w:id="21"/>
      <w:tr w:rsidR="00D77B5C" w:rsidRPr="00E45F29" w14:paraId="020F7764" w14:textId="77777777" w:rsidTr="00181EB6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ECD8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PduSessionPriority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A69" w14:textId="77777777" w:rsidR="00D77B5C" w:rsidRPr="004F41A0" w:rsidRDefault="00D77B5C" w:rsidP="00181EB6">
            <w:pPr>
              <w:pStyle w:val="TAL"/>
            </w:pPr>
            <w:r>
              <w:t>3GPP TS 29.502 [16]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465F" w14:textId="77777777" w:rsidR="00D77B5C" w:rsidRDefault="00D77B5C" w:rsidP="00181EB6">
            <w:pPr>
              <w:pStyle w:val="TAL"/>
              <w:rPr>
                <w:lang w:eastAsia="zh-CN"/>
              </w:rPr>
            </w:pPr>
            <w:r>
              <w:t>PDU Session Priority</w:t>
            </w:r>
          </w:p>
        </w:tc>
      </w:tr>
    </w:tbl>
    <w:p w14:paraId="7889F6F6" w14:textId="77777777" w:rsidR="00460B21" w:rsidRPr="00460B21" w:rsidRDefault="00460B21" w:rsidP="00460B21"/>
    <w:bookmarkEnd w:id="14"/>
    <w:bookmarkEnd w:id="15"/>
    <w:bookmarkEnd w:id="16"/>
    <w:bookmarkEnd w:id="17"/>
    <w:p w14:paraId="7C2D7144" w14:textId="77777777" w:rsidR="009514A8" w:rsidRDefault="009514A8" w:rsidP="009514A8">
      <w:pPr>
        <w:pStyle w:val="B1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250090371">
    <w:abstractNumId w:val="2"/>
  </w:num>
  <w:num w:numId="2" w16cid:durableId="1470126427">
    <w:abstractNumId w:val="1"/>
  </w:num>
  <w:num w:numId="3" w16cid:durableId="777527959">
    <w:abstractNumId w:val="0"/>
  </w:num>
  <w:num w:numId="4" w16cid:durableId="405030557">
    <w:abstractNumId w:val="5"/>
  </w:num>
  <w:num w:numId="5" w16cid:durableId="1279948105">
    <w:abstractNumId w:val="3"/>
  </w:num>
  <w:num w:numId="6" w16cid:durableId="2029944713">
    <w:abstractNumId w:val="6"/>
  </w:num>
  <w:num w:numId="7" w16cid:durableId="11115582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C40"/>
    <w:rsid w:val="00090F35"/>
    <w:rsid w:val="000A6394"/>
    <w:rsid w:val="000B7FED"/>
    <w:rsid w:val="000C038A"/>
    <w:rsid w:val="000C6598"/>
    <w:rsid w:val="000D44B3"/>
    <w:rsid w:val="000D67CD"/>
    <w:rsid w:val="000E1A01"/>
    <w:rsid w:val="000E23DC"/>
    <w:rsid w:val="000E7B3D"/>
    <w:rsid w:val="000F495A"/>
    <w:rsid w:val="00105905"/>
    <w:rsid w:val="00112768"/>
    <w:rsid w:val="001217C3"/>
    <w:rsid w:val="00121BC8"/>
    <w:rsid w:val="00121F6B"/>
    <w:rsid w:val="001339F6"/>
    <w:rsid w:val="00145D43"/>
    <w:rsid w:val="00166EA0"/>
    <w:rsid w:val="00192C46"/>
    <w:rsid w:val="001A08B3"/>
    <w:rsid w:val="001A2EA7"/>
    <w:rsid w:val="001A7B60"/>
    <w:rsid w:val="001B52F0"/>
    <w:rsid w:val="001B7A65"/>
    <w:rsid w:val="001E41F3"/>
    <w:rsid w:val="001F5B25"/>
    <w:rsid w:val="00212FF4"/>
    <w:rsid w:val="00217F2D"/>
    <w:rsid w:val="00224B06"/>
    <w:rsid w:val="00233F5E"/>
    <w:rsid w:val="00252B57"/>
    <w:rsid w:val="00253134"/>
    <w:rsid w:val="0026004D"/>
    <w:rsid w:val="00260052"/>
    <w:rsid w:val="002640DD"/>
    <w:rsid w:val="0027325D"/>
    <w:rsid w:val="00275D12"/>
    <w:rsid w:val="00277913"/>
    <w:rsid w:val="00284FEB"/>
    <w:rsid w:val="002860C4"/>
    <w:rsid w:val="002934F1"/>
    <w:rsid w:val="00295B1E"/>
    <w:rsid w:val="002B5741"/>
    <w:rsid w:val="002E0E94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242F1"/>
    <w:rsid w:val="00425379"/>
    <w:rsid w:val="004372FC"/>
    <w:rsid w:val="00460B21"/>
    <w:rsid w:val="004642E8"/>
    <w:rsid w:val="00467534"/>
    <w:rsid w:val="00476F45"/>
    <w:rsid w:val="004810E4"/>
    <w:rsid w:val="00487B87"/>
    <w:rsid w:val="00493D7F"/>
    <w:rsid w:val="00495117"/>
    <w:rsid w:val="004B18D2"/>
    <w:rsid w:val="004B75B7"/>
    <w:rsid w:val="004D718D"/>
    <w:rsid w:val="004E6995"/>
    <w:rsid w:val="004F771A"/>
    <w:rsid w:val="005012F4"/>
    <w:rsid w:val="005141D9"/>
    <w:rsid w:val="0051580D"/>
    <w:rsid w:val="005327E7"/>
    <w:rsid w:val="00536C66"/>
    <w:rsid w:val="00545789"/>
    <w:rsid w:val="00547111"/>
    <w:rsid w:val="005517FA"/>
    <w:rsid w:val="00551D75"/>
    <w:rsid w:val="00562FDC"/>
    <w:rsid w:val="00565890"/>
    <w:rsid w:val="00566B0D"/>
    <w:rsid w:val="00585F90"/>
    <w:rsid w:val="00592D74"/>
    <w:rsid w:val="0059497B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95808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67B44"/>
    <w:rsid w:val="00776869"/>
    <w:rsid w:val="00792342"/>
    <w:rsid w:val="007977A8"/>
    <w:rsid w:val="007A38A3"/>
    <w:rsid w:val="007B512A"/>
    <w:rsid w:val="007C2097"/>
    <w:rsid w:val="007D0656"/>
    <w:rsid w:val="007D6A07"/>
    <w:rsid w:val="007F2977"/>
    <w:rsid w:val="007F4994"/>
    <w:rsid w:val="007F7259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63B9"/>
    <w:rsid w:val="008957C9"/>
    <w:rsid w:val="00896941"/>
    <w:rsid w:val="008A0D9B"/>
    <w:rsid w:val="008A45A6"/>
    <w:rsid w:val="008A59C6"/>
    <w:rsid w:val="008C4C05"/>
    <w:rsid w:val="008C4D5D"/>
    <w:rsid w:val="008D3CCC"/>
    <w:rsid w:val="008F3789"/>
    <w:rsid w:val="008F686C"/>
    <w:rsid w:val="009148DE"/>
    <w:rsid w:val="00925BFA"/>
    <w:rsid w:val="00941E30"/>
    <w:rsid w:val="00942E2A"/>
    <w:rsid w:val="009514A8"/>
    <w:rsid w:val="00957E60"/>
    <w:rsid w:val="00962D57"/>
    <w:rsid w:val="00970C8C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1738A"/>
    <w:rsid w:val="00A211E6"/>
    <w:rsid w:val="00A246B6"/>
    <w:rsid w:val="00A423E0"/>
    <w:rsid w:val="00A47E70"/>
    <w:rsid w:val="00A50CF0"/>
    <w:rsid w:val="00A602D8"/>
    <w:rsid w:val="00A671F0"/>
    <w:rsid w:val="00A7362F"/>
    <w:rsid w:val="00A7613F"/>
    <w:rsid w:val="00A7671C"/>
    <w:rsid w:val="00A95D53"/>
    <w:rsid w:val="00AA1CF2"/>
    <w:rsid w:val="00AA2CBC"/>
    <w:rsid w:val="00AA53A3"/>
    <w:rsid w:val="00AC5820"/>
    <w:rsid w:val="00AD1CD8"/>
    <w:rsid w:val="00B22A9F"/>
    <w:rsid w:val="00B258BB"/>
    <w:rsid w:val="00B37ABD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B7565"/>
    <w:rsid w:val="00BD279D"/>
    <w:rsid w:val="00BD3300"/>
    <w:rsid w:val="00BD6BB8"/>
    <w:rsid w:val="00BE2251"/>
    <w:rsid w:val="00BF49CC"/>
    <w:rsid w:val="00C0488A"/>
    <w:rsid w:val="00C27AFB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1CE3"/>
    <w:rsid w:val="00D45E92"/>
    <w:rsid w:val="00D50255"/>
    <w:rsid w:val="00D53AF4"/>
    <w:rsid w:val="00D66520"/>
    <w:rsid w:val="00D74A62"/>
    <w:rsid w:val="00D77B5C"/>
    <w:rsid w:val="00D84AE9"/>
    <w:rsid w:val="00D92150"/>
    <w:rsid w:val="00D93E9D"/>
    <w:rsid w:val="00DB1753"/>
    <w:rsid w:val="00DC1B7E"/>
    <w:rsid w:val="00DD16E3"/>
    <w:rsid w:val="00DD260B"/>
    <w:rsid w:val="00DD4911"/>
    <w:rsid w:val="00DE34CF"/>
    <w:rsid w:val="00E056F7"/>
    <w:rsid w:val="00E13F3D"/>
    <w:rsid w:val="00E27036"/>
    <w:rsid w:val="00E34898"/>
    <w:rsid w:val="00E40877"/>
    <w:rsid w:val="00E46C88"/>
    <w:rsid w:val="00E540C4"/>
    <w:rsid w:val="00E94880"/>
    <w:rsid w:val="00EB09B7"/>
    <w:rsid w:val="00EB400A"/>
    <w:rsid w:val="00EB4721"/>
    <w:rsid w:val="00EC7D2D"/>
    <w:rsid w:val="00EE7D7C"/>
    <w:rsid w:val="00F1657C"/>
    <w:rsid w:val="00F20340"/>
    <w:rsid w:val="00F25D98"/>
    <w:rsid w:val="00F300FB"/>
    <w:rsid w:val="00F442DC"/>
    <w:rsid w:val="00F56AD4"/>
    <w:rsid w:val="00F6554C"/>
    <w:rsid w:val="00F77926"/>
    <w:rsid w:val="00F9516F"/>
    <w:rsid w:val="00F96491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7B5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7B5C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77B5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77B5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77B5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D77B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D77B5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D77B5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D77B5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D77B5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D77B5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D77B5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77B5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D77B5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D77B5C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77B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77B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77B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7B5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D77B5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7B5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7B5C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D77B5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D77B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77B5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77B5C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77B5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D77B5C"/>
  </w:style>
  <w:style w:type="character" w:customStyle="1" w:styleId="B2Char">
    <w:name w:val="B2 Char"/>
    <w:link w:val="B2"/>
    <w:qFormat/>
    <w:rsid w:val="00D77B5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77B5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77B5C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77B5C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7B5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D77B5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D77B5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7B5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77B5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D77B5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77B5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D77B5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77B5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77B5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77B5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77B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7B5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77B5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77B5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77B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77B5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77B5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77B5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77B5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77B5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77B5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77B5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77B5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D77B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77B5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77B5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77B5C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D77B5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77B5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77B5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77B5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77B5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D77B5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77B5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D77B5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77B5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D77B5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77B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D77B5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D77B5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77B5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77B5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77B5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77B5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77B5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77B5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77B5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B5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7B5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77B5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77B5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77B5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77B5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77B5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77B5C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77B5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77B5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D77B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77B5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77B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D77B5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77B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D77B5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77B5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D77B5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D77B5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77B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D77B5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77B5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77B5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77B5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D77B5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77B5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D77B5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77B5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D77B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77B5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77B5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D77B5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D77B5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77B5C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77B5C"/>
  </w:style>
  <w:style w:type="character" w:customStyle="1" w:styleId="EWChar">
    <w:name w:val="EW Char"/>
    <w:link w:val="EW"/>
    <w:qFormat/>
    <w:locked/>
    <w:rsid w:val="00D77B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2744</TotalTime>
  <Pages>10</Pages>
  <Words>2354</Words>
  <Characters>15902</Characters>
  <Application>Microsoft Office Word</Application>
  <DocSecurity>0</DocSecurity>
  <Lines>883</Lines>
  <Paragraphs>676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32</cp:revision>
  <cp:lastPrinted>1899-12-31T23:00:00Z</cp:lastPrinted>
  <dcterms:created xsi:type="dcterms:W3CDTF">2025-03-06T11:46:00Z</dcterms:created>
  <dcterms:modified xsi:type="dcterms:W3CDTF">2025-03-27T20:38:00Z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